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E072F4">
        <w:rPr>
          <w:rFonts w:hint="eastAsia"/>
          <w:b/>
          <w:noProof/>
          <w:sz w:val="24"/>
          <w:lang w:eastAsia="zh-CN"/>
        </w:rPr>
        <w:t>RAN WG4</w:t>
      </w:r>
      <w:r>
        <w:rPr>
          <w:b/>
          <w:noProof/>
          <w:sz w:val="24"/>
        </w:rPr>
        <w:t xml:space="preserve"> Meeting #</w:t>
      </w:r>
      <w:r w:rsidR="00E072F4">
        <w:rPr>
          <w:rFonts w:hint="eastAsia"/>
          <w:b/>
          <w:noProof/>
          <w:sz w:val="24"/>
          <w:lang w:eastAsia="zh-CN"/>
        </w:rPr>
        <w:t>7</w:t>
      </w:r>
      <w:r w:rsidR="007D559A">
        <w:rPr>
          <w:rFonts w:hint="eastAsia"/>
          <w:b/>
          <w:noProof/>
          <w:sz w:val="24"/>
          <w:lang w:eastAsia="zh-CN"/>
        </w:rPr>
        <w:t>8</w:t>
      </w:r>
      <w:r>
        <w:rPr>
          <w:b/>
          <w:i/>
          <w:noProof/>
          <w:sz w:val="24"/>
        </w:rPr>
        <w:t xml:space="preserve"> </w:t>
      </w:r>
      <w:r>
        <w:rPr>
          <w:b/>
          <w:i/>
          <w:noProof/>
          <w:sz w:val="28"/>
        </w:rPr>
        <w:tab/>
      </w:r>
      <w:r w:rsidR="00B5024D" w:rsidRPr="00B5024D">
        <w:rPr>
          <w:b/>
          <w:i/>
          <w:noProof/>
          <w:sz w:val="28"/>
          <w:lang w:eastAsia="zh-CN"/>
        </w:rPr>
        <w:t>R4-16</w:t>
      </w:r>
      <w:r w:rsidR="0002712D" w:rsidRPr="0002712D">
        <w:t xml:space="preserve"> </w:t>
      </w:r>
      <w:r w:rsidR="0002712D" w:rsidRPr="0002712D">
        <w:rPr>
          <w:b/>
          <w:i/>
          <w:noProof/>
          <w:sz w:val="28"/>
          <w:lang w:eastAsia="zh-CN"/>
        </w:rPr>
        <w:t>1193</w:t>
      </w:r>
    </w:p>
    <w:p w:rsidR="001E41F3" w:rsidRDefault="007D559A" w:rsidP="005E2C44">
      <w:pPr>
        <w:pStyle w:val="CRCoverPage"/>
        <w:outlineLvl w:val="0"/>
        <w:rPr>
          <w:b/>
          <w:noProof/>
          <w:sz w:val="24"/>
          <w:lang w:eastAsia="zh-CN"/>
        </w:rPr>
      </w:pPr>
      <w:r>
        <w:rPr>
          <w:rFonts w:hint="eastAsia"/>
          <w:b/>
          <w:noProof/>
          <w:sz w:val="24"/>
          <w:lang w:eastAsia="zh-CN"/>
        </w:rPr>
        <w:t>Malta</w:t>
      </w:r>
      <w:r w:rsidR="001E41F3">
        <w:rPr>
          <w:b/>
          <w:noProof/>
          <w:sz w:val="24"/>
        </w:rPr>
        <w:t xml:space="preserve">, </w:t>
      </w:r>
      <w:r>
        <w:rPr>
          <w:rFonts w:hint="eastAsia"/>
          <w:b/>
          <w:noProof/>
          <w:sz w:val="24"/>
          <w:lang w:eastAsia="zh-CN"/>
        </w:rPr>
        <w:t>Malta</w:t>
      </w:r>
      <w:r w:rsidR="001E41F3">
        <w:rPr>
          <w:b/>
          <w:noProof/>
          <w:sz w:val="24"/>
        </w:rPr>
        <w:t xml:space="preserve">, </w:t>
      </w:r>
      <w:r w:rsidR="009B728A">
        <w:rPr>
          <w:rFonts w:hint="eastAsia"/>
          <w:b/>
          <w:noProof/>
          <w:sz w:val="24"/>
          <w:lang w:eastAsia="zh-CN"/>
        </w:rPr>
        <w:t>1</w:t>
      </w:r>
      <w:r>
        <w:rPr>
          <w:rFonts w:hint="eastAsia"/>
          <w:b/>
          <w:noProof/>
          <w:sz w:val="24"/>
          <w:lang w:eastAsia="zh-CN"/>
        </w:rPr>
        <w:t>5</w:t>
      </w:r>
      <w:r w:rsidR="009B728A">
        <w:rPr>
          <w:rFonts w:hint="eastAsia"/>
          <w:b/>
          <w:noProof/>
          <w:sz w:val="24"/>
          <w:lang w:eastAsia="zh-CN"/>
        </w:rPr>
        <w:t xml:space="preserve"> </w:t>
      </w:r>
      <w:r w:rsidR="009B728A">
        <w:rPr>
          <w:b/>
          <w:noProof/>
          <w:sz w:val="24"/>
          <w:lang w:eastAsia="zh-CN"/>
        </w:rPr>
        <w:t>–</w:t>
      </w:r>
      <w:r w:rsidR="009B728A">
        <w:rPr>
          <w:rFonts w:hint="eastAsia"/>
          <w:b/>
          <w:noProof/>
          <w:sz w:val="24"/>
          <w:lang w:eastAsia="zh-CN"/>
        </w:rPr>
        <w:t xml:space="preserve"> 20, </w:t>
      </w:r>
      <w:r>
        <w:rPr>
          <w:rFonts w:hint="eastAsia"/>
          <w:b/>
          <w:noProof/>
          <w:sz w:val="24"/>
          <w:lang w:eastAsia="zh-CN"/>
        </w:rPr>
        <w:t>Feb.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878DC" w:rsidP="0051580D">
            <w:pPr>
              <w:pStyle w:val="CRCoverPage"/>
              <w:spacing w:after="0"/>
              <w:rPr>
                <w:b/>
                <w:noProof/>
                <w:sz w:val="28"/>
                <w:lang w:eastAsia="zh-CN"/>
              </w:rPr>
            </w:pPr>
            <w:r>
              <w:rPr>
                <w:rFonts w:hint="eastAsia"/>
                <w:b/>
                <w:noProof/>
                <w:sz w:val="28"/>
                <w:lang w:eastAsia="zh-CN"/>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00AAD">
            <w:pPr>
              <w:pStyle w:val="CRCoverPage"/>
              <w:spacing w:after="0"/>
              <w:rPr>
                <w:noProof/>
                <w:lang w:eastAsia="zh-CN"/>
              </w:rPr>
            </w:pPr>
            <w:r w:rsidRPr="00000AAD">
              <w:rPr>
                <w:b/>
                <w:noProof/>
                <w:sz w:val="28"/>
              </w:rPr>
              <w:t>342</w:t>
            </w:r>
            <w:r w:rsidR="0025250C">
              <w:rPr>
                <w:rFonts w:hint="eastAsia"/>
                <w:b/>
                <w:noProof/>
                <w:sz w:val="28"/>
                <w:lang w:eastAsia="zh-CN"/>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2712D">
            <w:pPr>
              <w:pStyle w:val="CRCoverPage"/>
              <w:spacing w:after="0"/>
              <w:jc w:val="center"/>
              <w:rPr>
                <w:rFonts w:hint="eastAsia"/>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46C53">
            <w:pPr>
              <w:pStyle w:val="CRCoverPage"/>
              <w:spacing w:after="0"/>
              <w:jc w:val="center"/>
              <w:rPr>
                <w:noProof/>
                <w:lang w:eastAsia="zh-CN"/>
              </w:rPr>
            </w:pPr>
            <w:r w:rsidRPr="00B46C53">
              <w:rPr>
                <w:b/>
                <w:noProof/>
                <w:sz w:val="32"/>
              </w:rPr>
              <w:t>13.</w:t>
            </w:r>
            <w:r w:rsidR="005931B8">
              <w:rPr>
                <w:rFonts w:hint="eastAsia"/>
                <w:b/>
                <w:noProof/>
                <w:sz w:val="32"/>
                <w:lang w:eastAsia="zh-CN"/>
              </w:rPr>
              <w:t>2</w:t>
            </w:r>
            <w:r w:rsidRPr="00B46C53">
              <w:rPr>
                <w:b/>
                <w:noProof/>
                <w:sz w:val="32"/>
              </w:rPr>
              <w:t>.</w:t>
            </w:r>
            <w:r w:rsidR="00E436A3">
              <w:rPr>
                <w:rFonts w:hint="eastAsia"/>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0B32" w:rsidP="006C5ED1">
            <w:pPr>
              <w:pStyle w:val="CRCoverPage"/>
              <w:spacing w:after="0"/>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326C1" w:rsidP="00F34F1A">
            <w:pPr>
              <w:pStyle w:val="CRCoverPage"/>
              <w:spacing w:after="0"/>
              <w:ind w:left="100"/>
              <w:jc w:val="both"/>
              <w:rPr>
                <w:noProof/>
                <w:lang w:eastAsia="zh-CN"/>
              </w:rPr>
            </w:pPr>
            <w:r w:rsidRPr="00C326C1">
              <w:rPr>
                <w:noProof/>
                <w:lang w:eastAsia="zh-CN"/>
              </w:rPr>
              <w:t xml:space="preserve">FRC for </w:t>
            </w:r>
            <w:r w:rsidR="004F736D">
              <w:rPr>
                <w:rFonts w:hint="eastAsia"/>
                <w:noProof/>
                <w:lang w:eastAsia="zh-CN"/>
              </w:rPr>
              <w:t>non-</w:t>
            </w:r>
            <w:r w:rsidRPr="00C326C1">
              <w:rPr>
                <w:noProof/>
                <w:lang w:eastAsia="zh-CN"/>
              </w:rPr>
              <w:t>TM10 with CRS assistance information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80774C"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1291">
            <w:pPr>
              <w:pStyle w:val="CRCoverPage"/>
              <w:spacing w:after="0"/>
              <w:ind w:left="100"/>
              <w:rPr>
                <w:noProof/>
              </w:rPr>
            </w:pPr>
            <w:r w:rsidRPr="00231291">
              <w:rPr>
                <w:noProof/>
              </w:rPr>
              <w:t>LTE_CRSIM-Perf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7659" w:rsidP="00F34F1A">
            <w:pPr>
              <w:pStyle w:val="CRCoverPage"/>
              <w:spacing w:after="0"/>
              <w:ind w:left="100"/>
              <w:rPr>
                <w:noProof/>
                <w:lang w:eastAsia="zh-CN"/>
              </w:rPr>
            </w:pPr>
            <w:r>
              <w:rPr>
                <w:rFonts w:hint="eastAsia"/>
                <w:noProof/>
                <w:lang w:eastAsia="zh-CN"/>
              </w:rPr>
              <w:t>201</w:t>
            </w:r>
            <w:r w:rsidR="00F34F1A">
              <w:rPr>
                <w:rFonts w:hint="eastAsia"/>
                <w:noProof/>
                <w:lang w:eastAsia="zh-CN"/>
              </w:rPr>
              <w:t>6</w:t>
            </w:r>
            <w:r w:rsidR="004242F1">
              <w:rPr>
                <w:noProof/>
              </w:rPr>
              <w:t>-</w:t>
            </w:r>
            <w:r w:rsidR="00F34F1A">
              <w:rPr>
                <w:rFonts w:hint="eastAsia"/>
                <w:noProof/>
                <w:lang w:eastAsia="zh-CN"/>
              </w:rPr>
              <w:t>2</w:t>
            </w:r>
            <w:r w:rsidR="004242F1">
              <w:rPr>
                <w:noProof/>
              </w:rPr>
              <w:t>-</w:t>
            </w:r>
            <w:r w:rsidR="00F34F1A">
              <w:rPr>
                <w:rFonts w:hint="eastAsia"/>
                <w:noProof/>
                <w:lang w:eastAsia="zh-CN"/>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3129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E84200">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34F1A" w:rsidRDefault="00604DCF" w:rsidP="00DF550B">
            <w:pPr>
              <w:pStyle w:val="CRCoverPage"/>
              <w:spacing w:after="0"/>
              <w:jc w:val="both"/>
              <w:rPr>
                <w:noProof/>
                <w:lang w:val="en-US" w:eastAsia="zh-CN"/>
              </w:rPr>
            </w:pPr>
            <w:r>
              <w:rPr>
                <w:rFonts w:hint="eastAsia"/>
                <w:noProof/>
                <w:lang w:val="en-US" w:eastAsia="zh-CN"/>
              </w:rPr>
              <w:t xml:space="preserve">The </w:t>
            </w:r>
            <w:r w:rsidR="00DF550B">
              <w:rPr>
                <w:rFonts w:hint="eastAsia"/>
                <w:noProof/>
                <w:lang w:val="en-US" w:eastAsia="zh-CN"/>
              </w:rPr>
              <w:t xml:space="preserve">FRC </w:t>
            </w:r>
            <w:r w:rsidR="00F73460">
              <w:rPr>
                <w:rFonts w:hint="eastAsia"/>
                <w:noProof/>
                <w:lang w:val="en-US" w:eastAsia="zh-CN"/>
              </w:rPr>
              <w:t xml:space="preserve">for </w:t>
            </w:r>
            <w:r w:rsidR="0080774C">
              <w:rPr>
                <w:rFonts w:hint="eastAsia"/>
                <w:noProof/>
                <w:lang w:val="en-US" w:eastAsia="zh-CN"/>
              </w:rPr>
              <w:t>non-</w:t>
            </w:r>
            <w:r w:rsidR="00BF0113">
              <w:rPr>
                <w:rFonts w:hint="eastAsia"/>
                <w:noProof/>
                <w:lang w:val="en-US" w:eastAsia="zh-CN"/>
              </w:rPr>
              <w:t>TM10 case</w:t>
            </w:r>
            <w:r w:rsidR="00F9383E">
              <w:rPr>
                <w:rFonts w:hint="eastAsia"/>
                <w:noProof/>
                <w:lang w:val="en-US" w:eastAsia="zh-CN"/>
              </w:rPr>
              <w:t>s</w:t>
            </w:r>
            <w:r w:rsidR="00BF0113">
              <w:rPr>
                <w:rFonts w:hint="eastAsia"/>
                <w:noProof/>
                <w:lang w:val="en-US" w:eastAsia="zh-CN"/>
              </w:rPr>
              <w:t xml:space="preserve"> are not captured</w:t>
            </w:r>
            <w:r w:rsidR="00F9383E">
              <w:rPr>
                <w:rFonts w:hint="eastAsia"/>
                <w:noProof/>
                <w:lang w:val="en-US" w:eastAsia="zh-CN"/>
              </w:rPr>
              <w:t xml:space="preserve"> when CRS assistance information is configured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011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F0113" w:rsidP="00DF550B">
            <w:pPr>
              <w:pStyle w:val="CRCoverPage"/>
              <w:spacing w:after="0"/>
              <w:jc w:val="both"/>
              <w:rPr>
                <w:noProof/>
                <w:lang w:eastAsia="zh-CN"/>
              </w:rPr>
            </w:pPr>
            <w:r>
              <w:rPr>
                <w:rFonts w:hint="eastAsia"/>
                <w:noProof/>
                <w:lang w:eastAsia="zh-CN"/>
              </w:rPr>
              <w:t xml:space="preserve">Add </w:t>
            </w:r>
            <w:r w:rsidR="00DF550B">
              <w:rPr>
                <w:rFonts w:hint="eastAsia"/>
                <w:noProof/>
                <w:lang w:eastAsia="zh-CN"/>
              </w:rPr>
              <w:t xml:space="preserve">FRC </w:t>
            </w:r>
            <w:r w:rsidR="00F73460">
              <w:rPr>
                <w:rFonts w:hint="eastAsia"/>
                <w:noProof/>
                <w:lang w:eastAsia="zh-CN"/>
              </w:rPr>
              <w:t xml:space="preserve">for </w:t>
            </w:r>
            <w:r w:rsidR="0080774C">
              <w:rPr>
                <w:rFonts w:hint="eastAsia"/>
                <w:noProof/>
                <w:lang w:eastAsia="zh-CN"/>
              </w:rPr>
              <w:t>non-</w:t>
            </w:r>
            <w:r>
              <w:rPr>
                <w:rFonts w:hint="eastAsia"/>
                <w:noProof/>
                <w:lang w:eastAsia="zh-CN"/>
              </w:rPr>
              <w:t>TM10 case</w:t>
            </w:r>
            <w:r w:rsidR="00F9383E">
              <w:rPr>
                <w:rFonts w:hint="eastAsia"/>
                <w:noProof/>
                <w:lang w:eastAsia="zh-CN"/>
              </w:rPr>
              <w:t>s</w:t>
            </w:r>
            <w:r>
              <w:rPr>
                <w:rFonts w:hint="eastAsia"/>
                <w:noProof/>
                <w:lang w:eastAsia="zh-CN"/>
              </w:rPr>
              <w:t xml:space="preserve"> when CRS assistance informaiton is configured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8C0807"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A4C8E" w:rsidP="00DF550B">
            <w:pPr>
              <w:pStyle w:val="CRCoverPage"/>
              <w:spacing w:after="0"/>
              <w:jc w:val="both"/>
              <w:rPr>
                <w:noProof/>
                <w:lang w:eastAsia="zh-CN"/>
              </w:rPr>
            </w:pPr>
            <w:r>
              <w:rPr>
                <w:noProof/>
                <w:lang w:eastAsia="zh-CN"/>
              </w:rPr>
              <w:t>T</w:t>
            </w:r>
            <w:r>
              <w:rPr>
                <w:rFonts w:hint="eastAsia"/>
                <w:noProof/>
                <w:lang w:eastAsia="zh-CN"/>
              </w:rPr>
              <w:t xml:space="preserve">here will be no </w:t>
            </w:r>
            <w:r w:rsidR="00DF550B">
              <w:rPr>
                <w:rFonts w:hint="eastAsia"/>
                <w:noProof/>
                <w:lang w:eastAsia="zh-CN"/>
              </w:rPr>
              <w:t xml:space="preserve">FRC </w:t>
            </w:r>
            <w:r w:rsidR="0021626A">
              <w:rPr>
                <w:rFonts w:hint="eastAsia"/>
                <w:noProof/>
                <w:lang w:eastAsia="zh-CN"/>
              </w:rPr>
              <w:t xml:space="preserve">for </w:t>
            </w:r>
            <w:r w:rsidR="008C0807">
              <w:rPr>
                <w:rFonts w:hint="eastAsia"/>
                <w:noProof/>
                <w:lang w:eastAsia="zh-CN"/>
              </w:rPr>
              <w:t>non-</w:t>
            </w:r>
            <w:r w:rsidR="00BF0113">
              <w:rPr>
                <w:rFonts w:hint="eastAsia"/>
                <w:noProof/>
                <w:lang w:eastAsia="zh-CN"/>
              </w:rPr>
              <w:t>TM10 case</w:t>
            </w:r>
            <w:r w:rsidR="00B41870">
              <w:rPr>
                <w:rFonts w:hint="eastAsia"/>
                <w:noProof/>
                <w:lang w:eastAsia="zh-CN"/>
              </w:rPr>
              <w:t>s</w:t>
            </w:r>
            <w:r w:rsidR="00BF0113">
              <w:rPr>
                <w:rFonts w:hint="eastAsia"/>
                <w:noProof/>
                <w:lang w:eastAsia="zh-CN"/>
              </w:rPr>
              <w:t xml:space="preserve"> when CRS assistance information is configured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712DB">
            <w:pPr>
              <w:pStyle w:val="CRCoverPage"/>
              <w:spacing w:after="0"/>
              <w:ind w:left="99"/>
              <w:rPr>
                <w:noProof/>
              </w:rPr>
            </w:pPr>
            <w:r w:rsidRPr="00C712DB">
              <w:rPr>
                <w:noProof/>
              </w:rPr>
              <w:t>TS36.521</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35C04" w:rsidRDefault="00235C04" w:rsidP="00235C04">
      <w:pPr>
        <w:rPr>
          <w:lang w:val="en-US" w:eastAsia="zh-CN"/>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2"/>
      <w:bookmarkEnd w:id="3"/>
      <w:bookmarkEnd w:id="4"/>
    </w:p>
    <w:p w:rsidR="00A26F1D" w:rsidRPr="00A26F1D" w:rsidRDefault="00A26F1D" w:rsidP="00A26F1D">
      <w:pPr>
        <w:keepNext/>
        <w:keepLines/>
        <w:overflowPunct w:val="0"/>
        <w:autoSpaceDE w:val="0"/>
        <w:autoSpaceDN w:val="0"/>
        <w:adjustRightInd w:val="0"/>
        <w:spacing w:before="120"/>
        <w:ind w:left="1134" w:hanging="1134"/>
        <w:textAlignment w:val="baseline"/>
        <w:outlineLvl w:val="2"/>
        <w:rPr>
          <w:rFonts w:ascii="Arial" w:hAnsi="Arial"/>
          <w:snapToGrid w:val="0"/>
          <w:sz w:val="28"/>
          <w:szCs w:val="28"/>
          <w:lang w:eastAsia="x-none"/>
        </w:rPr>
      </w:pPr>
      <w:bookmarkStart w:id="5" w:name="_Toc368026657"/>
      <w:bookmarkStart w:id="6" w:name="_Toc368026665"/>
      <w:r w:rsidRPr="00A26F1D">
        <w:rPr>
          <w:rFonts w:ascii="Arial" w:hAnsi="Arial"/>
          <w:snapToGrid w:val="0"/>
          <w:sz w:val="28"/>
          <w:szCs w:val="28"/>
          <w:lang w:eastAsia="x-none"/>
        </w:rPr>
        <w:t>A.3.1.1</w:t>
      </w:r>
      <w:r w:rsidRPr="00A26F1D">
        <w:rPr>
          <w:rFonts w:ascii="Arial" w:hAnsi="Arial"/>
          <w:snapToGrid w:val="0"/>
          <w:sz w:val="28"/>
          <w:szCs w:val="28"/>
          <w:lang w:eastAsia="x-none"/>
        </w:rPr>
        <w:tab/>
        <w:t>Overview of DL reference measurement channels</w:t>
      </w:r>
      <w:bookmarkEnd w:id="5"/>
    </w:p>
    <w:p w:rsidR="00A26F1D" w:rsidRPr="00A26F1D" w:rsidRDefault="00A26F1D" w:rsidP="00A26F1D">
      <w:pPr>
        <w:overflowPunct w:val="0"/>
        <w:autoSpaceDE w:val="0"/>
        <w:autoSpaceDN w:val="0"/>
        <w:adjustRightInd w:val="0"/>
        <w:textAlignment w:val="baseline"/>
      </w:pPr>
      <w:r w:rsidRPr="00A26F1D">
        <w:t xml:space="preserve">In Table A.3.1.1-1 are listed the DL reference measurement channels specified in annexes A.3.2 to </w:t>
      </w:r>
      <w:proofErr w:type="gramStart"/>
      <w:r w:rsidRPr="00A26F1D">
        <w:t>A.3.</w:t>
      </w:r>
      <w:r w:rsidRPr="00A26F1D">
        <w:rPr>
          <w:rFonts w:hint="eastAsia"/>
          <w:lang w:eastAsia="zh-CN"/>
        </w:rPr>
        <w:t>10</w:t>
      </w:r>
      <w:r w:rsidRPr="00A26F1D">
        <w:t xml:space="preserve">  of</w:t>
      </w:r>
      <w:proofErr w:type="gramEnd"/>
      <w:r w:rsidRPr="00A26F1D">
        <w:t xml:space="preserve"> this release of TS 36.101. This table is informative and serves only to a better overview. The reference for the concrete reference measurement channels and corresponding implementation’s parameters as to be used for requirements are annexes A.3.2 to </w:t>
      </w:r>
      <w:proofErr w:type="gramStart"/>
      <w:r w:rsidRPr="00A26F1D">
        <w:t>A.3.</w:t>
      </w:r>
      <w:r w:rsidRPr="00A26F1D">
        <w:rPr>
          <w:rFonts w:hint="eastAsia"/>
          <w:lang w:eastAsia="zh-CN"/>
        </w:rPr>
        <w:t>10</w:t>
      </w:r>
      <w:r w:rsidRPr="00A26F1D">
        <w:t xml:space="preserve">  as</w:t>
      </w:r>
      <w:proofErr w:type="gramEnd"/>
      <w:r w:rsidRPr="00A26F1D">
        <w:t xml:space="preserve"> appropriate.</w:t>
      </w:r>
    </w:p>
    <w:p w:rsidR="00A26F1D" w:rsidRPr="00A26F1D" w:rsidRDefault="00A26F1D" w:rsidP="0021498A">
      <w:pPr>
        <w:keepLines/>
        <w:widowControl w:val="0"/>
        <w:overflowPunct w:val="0"/>
        <w:autoSpaceDE w:val="0"/>
        <w:autoSpaceDN w:val="0"/>
        <w:adjustRightInd w:val="0"/>
        <w:spacing w:before="60"/>
        <w:jc w:val="center"/>
        <w:textAlignment w:val="baseline"/>
        <w:rPr>
          <w:rFonts w:ascii="Arial" w:hAnsi="Arial"/>
          <w:b/>
          <w:bCs/>
          <w:lang w:eastAsia="x-none"/>
        </w:rPr>
      </w:pPr>
      <w:r w:rsidRPr="00A26F1D">
        <w:rPr>
          <w:rFonts w:ascii="Arial" w:hAnsi="Arial"/>
          <w:b/>
          <w:bCs/>
          <w:lang w:eastAsia="x-none"/>
        </w:rPr>
        <w:t>Table A.3.1.1-1: Overview of DL reference measurement channels</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
      <w:tr w:rsidR="00A26F1D" w:rsidRPr="00A26F1D" w:rsidTr="00A26F1D">
        <w:tc>
          <w:tcPr>
            <w:tcW w:w="956"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Duplex</w:t>
            </w:r>
          </w:p>
        </w:tc>
        <w:tc>
          <w:tcPr>
            <w:tcW w:w="1622"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Table</w:t>
            </w:r>
          </w:p>
        </w:tc>
        <w:tc>
          <w:tcPr>
            <w:tcW w:w="1238"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Name</w:t>
            </w:r>
          </w:p>
        </w:tc>
        <w:tc>
          <w:tcPr>
            <w:tcW w:w="677"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BW</w:t>
            </w:r>
          </w:p>
        </w:tc>
        <w:tc>
          <w:tcPr>
            <w:tcW w:w="848"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Mod</w:t>
            </w:r>
          </w:p>
        </w:tc>
        <w:tc>
          <w:tcPr>
            <w:tcW w:w="663"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TCR</w:t>
            </w:r>
          </w:p>
        </w:tc>
        <w:tc>
          <w:tcPr>
            <w:tcW w:w="540"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RB</w:t>
            </w:r>
          </w:p>
        </w:tc>
        <w:tc>
          <w:tcPr>
            <w:tcW w:w="540"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RB</w:t>
            </w:r>
            <w:r w:rsidRPr="00A26F1D">
              <w:rPr>
                <w:rFonts w:ascii="Arial" w:hAnsi="Arial" w:cs="Arial"/>
                <w:b/>
                <w:bCs/>
                <w:sz w:val="18"/>
                <w:szCs w:val="18"/>
              </w:rPr>
              <w:br/>
              <w:t>Offset</w:t>
            </w:r>
          </w:p>
        </w:tc>
        <w:tc>
          <w:tcPr>
            <w:tcW w:w="540"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 xml:space="preserve">UE </w:t>
            </w:r>
            <w:proofErr w:type="spellStart"/>
            <w:r w:rsidRPr="00A26F1D">
              <w:rPr>
                <w:rFonts w:ascii="Arial" w:hAnsi="Arial" w:cs="Arial"/>
                <w:b/>
                <w:bCs/>
                <w:sz w:val="18"/>
                <w:szCs w:val="18"/>
              </w:rPr>
              <w:t>Categ</w:t>
            </w:r>
            <w:proofErr w:type="spellEnd"/>
          </w:p>
        </w:tc>
        <w:tc>
          <w:tcPr>
            <w:tcW w:w="1800"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Notes</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widowControl w:val="0"/>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Receiver requirements</w:t>
            </w:r>
          </w:p>
        </w:tc>
      </w:tr>
      <w:tr w:rsidR="00A26F1D" w:rsidRPr="00A26F1D" w:rsidTr="00A26F1D">
        <w:trPr>
          <w:trHeight w:val="284"/>
        </w:trPr>
        <w:tc>
          <w:tcPr>
            <w:tcW w:w="956"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Receiver requirements</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rPr>
            </w:pPr>
            <w:r w:rsidRPr="00A26F1D">
              <w:rPr>
                <w:rFonts w:ascii="Arial" w:hAnsi="Arial" w:cs="Arial"/>
                <w:sz w:val="16"/>
                <w:szCs w:val="16"/>
              </w:rPr>
              <w:t>Table A.3.2-2</w:t>
            </w:r>
            <w:r w:rsidRPr="00A26F1D">
              <w:rPr>
                <w:rFonts w:ascii="Arial" w:eastAsia="宋体"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Receiver requirements, Maximum input level for UE Categories 3-5</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Receiver requirements, Maximum input level for UE Categories 1</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lastRenderedPageBreak/>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Receiver requirements, Maximum input level for UE Categories 2</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83</w:t>
            </w:r>
          </w:p>
        </w:tc>
        <w:tc>
          <w:tcPr>
            <w:tcW w:w="540"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eastAsia="宋体" w:hAnsi="Arial" w:cs="Arial"/>
                <w:b/>
                <w:bCs/>
                <w:sz w:val="18"/>
                <w:szCs w:val="18"/>
                <w:lang w:eastAsia="zh-CN"/>
              </w:rPr>
            </w:pPr>
            <w:r w:rsidRPr="00A26F1D">
              <w:rPr>
                <w:rFonts w:ascii="Arial" w:hAnsi="Arial" w:cs="Arial"/>
                <w:b/>
                <w:bCs/>
                <w:sz w:val="18"/>
                <w:szCs w:val="18"/>
              </w:rPr>
              <w:t xml:space="preserve">FDD, Receiver requirements, Maximum input level for UE DL Categories </w:t>
            </w:r>
            <w:r w:rsidRPr="00A26F1D">
              <w:rPr>
                <w:rFonts w:ascii="Arial" w:eastAsia="宋体" w:hAnsi="Arial" w:cs="Arial" w:hint="eastAsia"/>
                <w:b/>
                <w:bCs/>
                <w:sz w:val="18"/>
                <w:szCs w:val="18"/>
                <w:lang w:eastAsia="zh-CN"/>
              </w:rPr>
              <w:t>0</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Receiver requirements, Maximum input level for UE Categories 3-5</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Receiver requirements, Maximum input level for UE Categories 1</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Receiver requirements, Maximum input level for UE Categories 2</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83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eastAsia="宋体" w:hAnsi="Arial" w:cs="Arial"/>
                <w:b/>
                <w:bCs/>
                <w:sz w:val="18"/>
                <w:szCs w:val="18"/>
                <w:lang w:eastAsia="zh-CN"/>
              </w:rPr>
            </w:pPr>
            <w:r w:rsidRPr="00A26F1D">
              <w:rPr>
                <w:rFonts w:ascii="Arial" w:hAnsi="Arial" w:cs="Arial"/>
                <w:b/>
                <w:bCs/>
                <w:sz w:val="18"/>
                <w:szCs w:val="18"/>
              </w:rPr>
              <w:t xml:space="preserve">TDD, Receiver requirements, Maximum input level for UE DL Categories </w:t>
            </w:r>
            <w:r w:rsidRPr="00A26F1D">
              <w:rPr>
                <w:rFonts w:ascii="Arial" w:eastAsia="宋体" w:hAnsi="Arial" w:cs="Arial" w:hint="eastAsia"/>
                <w:b/>
                <w:bCs/>
                <w:sz w:val="18"/>
                <w:szCs w:val="18"/>
                <w:lang w:eastAsia="zh-CN"/>
              </w:rPr>
              <w:t>0</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eastAsia="宋体" w:hAnsi="Arial" w:cs="Arial"/>
                <w:b/>
                <w:bCs/>
                <w:sz w:val="18"/>
                <w:szCs w:val="18"/>
                <w:lang w:eastAsia="zh-CN"/>
              </w:rPr>
            </w:pPr>
            <w:r w:rsidRPr="00A26F1D">
              <w:rPr>
                <w:rFonts w:ascii="Arial" w:hAnsi="Arial" w:cs="Arial"/>
                <w:b/>
                <w:bCs/>
                <w:sz w:val="18"/>
                <w:szCs w:val="18"/>
              </w:rPr>
              <w:t xml:space="preserve">FDD, Receiver requirements, Maximum input level for UE Categories </w:t>
            </w:r>
            <w:r w:rsidRPr="00A26F1D">
              <w:rPr>
                <w:rFonts w:ascii="Arial" w:eastAsia="宋体" w:hAnsi="Arial" w:cs="Arial" w:hint="eastAsia"/>
                <w:b/>
                <w:bCs/>
                <w:sz w:val="18"/>
                <w:szCs w:val="18"/>
                <w:lang w:eastAsia="zh-CN"/>
              </w:rPr>
              <w:t>11/12/13/14/15</w:t>
            </w:r>
            <w:r w:rsidRPr="00A26F1D">
              <w:rPr>
                <w:rFonts w:ascii="Arial" w:eastAsia="宋体" w:hAnsi="Arial" w:cs="Arial"/>
                <w:b/>
                <w:bCs/>
                <w:sz w:val="18"/>
                <w:szCs w:val="18"/>
                <w:lang w:eastAsia="zh-CN"/>
              </w:rPr>
              <w:t xml:space="preserve"> and UE DL categories 13,14</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lastRenderedPageBreak/>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eastAsia="宋体" w:hAnsi="Arial" w:cs="Arial"/>
                <w:b/>
                <w:bCs/>
                <w:sz w:val="18"/>
                <w:szCs w:val="18"/>
                <w:lang w:eastAsia="zh-CN"/>
              </w:rPr>
            </w:pPr>
            <w:r w:rsidRPr="00A26F1D">
              <w:rPr>
                <w:rFonts w:ascii="Arial" w:hAnsi="Arial" w:cs="Arial"/>
                <w:b/>
                <w:bCs/>
                <w:sz w:val="18"/>
                <w:szCs w:val="18"/>
              </w:rPr>
              <w:t xml:space="preserve">TDD, Receiver requirements, Maximum input level for UE Categories </w:t>
            </w:r>
            <w:r w:rsidRPr="00A26F1D">
              <w:rPr>
                <w:rFonts w:ascii="Arial" w:eastAsia="宋体" w:hAnsi="Arial" w:cs="Arial" w:hint="eastAsia"/>
                <w:b/>
                <w:bCs/>
                <w:sz w:val="18"/>
                <w:szCs w:val="18"/>
                <w:lang w:eastAsia="zh-CN"/>
              </w:rPr>
              <w:t>11/12/13/14/15</w:t>
            </w:r>
            <w:r w:rsidRPr="00A26F1D">
              <w:rPr>
                <w:rFonts w:ascii="Arial" w:eastAsia="宋体" w:hAnsi="Arial" w:cs="Arial"/>
                <w:b/>
                <w:bCs/>
                <w:sz w:val="18"/>
                <w:szCs w:val="18"/>
                <w:lang w:eastAsia="zh-CN"/>
              </w:rPr>
              <w:t xml:space="preserve"> and UE DL categories 13,14</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Table A.3.2-</w:t>
            </w:r>
            <w:r w:rsidRPr="00A26F1D">
              <w:rPr>
                <w:rFonts w:ascii="Arial" w:eastAsia="宋体"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Single-antenna transmission (CRS)</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宋体" w:hAnsi="Arial" w:cs="Arial" w:hint="eastAsia"/>
                <w:sz w:val="16"/>
                <w:szCs w:val="16"/>
                <w:lang w:eastAsia="zh-CN"/>
              </w:rPr>
              <w:t>-1</w:t>
            </w:r>
            <w:r w:rsidRPr="00A26F1D">
              <w:rPr>
                <w:rFonts w:ascii="Arial" w:hAnsi="Arial" w:cs="Arial"/>
                <w:sz w:val="16"/>
                <w:szCs w:val="16"/>
              </w:rPr>
              <w:t xml:space="preserve">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宋体" w:hAnsi="Arial" w:cs="Arial" w:hint="eastAsia"/>
                <w:sz w:val="16"/>
                <w:szCs w:val="16"/>
                <w:lang w:eastAsia="zh-CN"/>
              </w:rPr>
              <w:t>-2</w:t>
            </w:r>
            <w:r w:rsidRPr="00A26F1D">
              <w:rPr>
                <w:rFonts w:ascii="Arial" w:hAnsi="Arial" w:cs="Arial"/>
                <w:sz w:val="16"/>
                <w:szCs w:val="16"/>
              </w:rPr>
              <w:t xml:space="preserve">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宋体" w:hAnsi="Arial" w:cs="Arial" w:hint="eastAsia"/>
                <w:sz w:val="16"/>
                <w:szCs w:val="16"/>
                <w:lang w:eastAsia="zh-CN"/>
              </w:rPr>
              <w:t>-3</w:t>
            </w:r>
            <w:r w:rsidRPr="00A26F1D">
              <w:rPr>
                <w:rFonts w:ascii="Arial" w:hAnsi="Arial" w:cs="Arial"/>
                <w:sz w:val="16"/>
                <w:szCs w:val="16"/>
              </w:rPr>
              <w:t xml:space="preserve">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R.7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R.8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R.7-1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R.8-1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83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Single-antenna transmission (CRS), Single PRB (Channel edge)</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R.0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 / 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Single-antenna transmission (CRS), Single PRB (MBSFN Configuration)</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R.29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Carrier aggregation with power imbalance</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Table A.3.3.1-7</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R.49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0.84-0.87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 5</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Table A.3.3.1-7</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R.49-1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0.84-0.87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sz w:val="18"/>
                <w:szCs w:val="18"/>
              </w:rPr>
              <w:t>≥</w:t>
            </w:r>
            <w:r w:rsidRPr="00A26F1D">
              <w:rPr>
                <w:rFonts w:ascii="Arial" w:hAnsi="Arial"/>
                <w:sz w:val="18"/>
                <w:szCs w:val="18"/>
                <w:lang w:eastAsia="zh-CN"/>
              </w:rPr>
              <w:t>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Table A.3.3.1-7</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R.49-2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0.84-0.86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sz w:val="18"/>
                <w:szCs w:val="18"/>
              </w:rPr>
              <w:t>≥</w:t>
            </w:r>
            <w:r w:rsidRPr="00A26F1D">
              <w:rPr>
                <w:rFonts w:ascii="Arial" w:hAnsi="Arial"/>
                <w:sz w:val="18"/>
                <w:szCs w:val="18"/>
                <w:lang w:eastAsia="zh-CN"/>
              </w:rPr>
              <w:t>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Multi-antenna transmission (CRS), Two antenna ports</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R.10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R.10-2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R.11-2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lastRenderedPageBreak/>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R.11-3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hAnsi="Arial" w:cs="Arial" w:hint="eastAsia"/>
                <w:sz w:val="16"/>
                <w:szCs w:val="16"/>
                <w:lang w:eastAsia="zh-CN"/>
              </w:rPr>
              <w:t>4</w:t>
            </w:r>
            <w:r w:rsidRPr="00A26F1D">
              <w:rPr>
                <w:rFonts w:ascii="Arial" w:hAnsi="Arial" w:cs="Arial"/>
                <w:sz w:val="16"/>
                <w:szCs w:val="16"/>
              </w:rPr>
              <w:t xml:space="preserve">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R.30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R.30-1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R.35-1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20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0.39</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4</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R.35-2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15</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0.39</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75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R.35-3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0.39</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w:t>
            </w:r>
            <w:r w:rsidRPr="00A26F1D">
              <w:rPr>
                <w:rFonts w:ascii="Arial" w:hAnsi="Arial" w:cs="Arial" w:hint="eastAsia"/>
                <w:sz w:val="16"/>
                <w:szCs w:val="16"/>
              </w:rPr>
              <w:t>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w:t>
            </w:r>
            <w:r w:rsidRPr="00A26F1D">
              <w:rPr>
                <w:rFonts w:ascii="Arial" w:hAnsi="Arial" w:cs="Arial" w:hint="eastAsia"/>
                <w:sz w:val="16"/>
                <w:szCs w:val="16"/>
              </w:rPr>
              <w:t>-4</w:t>
            </w:r>
            <w:r w:rsidRPr="00A26F1D">
              <w:rPr>
                <w:rFonts w:ascii="Arial" w:hAnsi="Arial" w:cs="Arial"/>
                <w:sz w:val="16"/>
                <w:szCs w:val="16"/>
              </w:rPr>
              <w:t xml:space="preserve">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0.47</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R.46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R.47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w:t>
            </w:r>
            <w:r w:rsidRPr="00A26F1D">
              <w:rPr>
                <w:rFonts w:ascii="Arial" w:hAnsi="Arial" w:cs="Arial" w:hint="eastAsia"/>
                <w:sz w:val="16"/>
                <w:szCs w:val="16"/>
              </w:rPr>
              <w:t>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R.11-5 FDD</w:t>
            </w:r>
          </w:p>
        </w:tc>
        <w:tc>
          <w:tcPr>
            <w:tcW w:w="677"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1.4</w:t>
            </w:r>
          </w:p>
        </w:tc>
        <w:tc>
          <w:tcPr>
            <w:tcW w:w="848"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6</w:t>
            </w:r>
          </w:p>
        </w:tc>
        <w:tc>
          <w:tcPr>
            <w:tcW w:w="540"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R.11-6 FDD</w:t>
            </w:r>
          </w:p>
        </w:tc>
        <w:tc>
          <w:tcPr>
            <w:tcW w:w="677"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3</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R.11-7 FDD</w:t>
            </w:r>
          </w:p>
        </w:tc>
        <w:tc>
          <w:tcPr>
            <w:tcW w:w="677"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15</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75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hAnsi="Arial" w:cs="Arial" w:hint="eastAsia"/>
                <w:sz w:val="16"/>
                <w:szCs w:val="16"/>
                <w:lang w:eastAsia="zh-CN"/>
              </w:rPr>
              <w:t>8</w:t>
            </w:r>
            <w:r w:rsidRPr="00A26F1D">
              <w:rPr>
                <w:rFonts w:ascii="Arial" w:hAnsi="Arial" w:cs="Arial"/>
                <w:sz w:val="16"/>
                <w:szCs w:val="16"/>
              </w:rPr>
              <w:t xml:space="preserve"> FDD</w:t>
            </w:r>
          </w:p>
        </w:tc>
        <w:tc>
          <w:tcPr>
            <w:tcW w:w="677"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hint="eastAsia"/>
                <w:sz w:val="18"/>
                <w:szCs w:val="18"/>
                <w:lang w:eastAsia="zh-CN"/>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R.11-9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0.58</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R.11-10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0.67</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ins w:id="7" w:author="Shaohua Li 1" w:date="2016-02-05T15:39:00Z"/>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ins w:id="8" w:author="Shaohua Li 1" w:date="2016-02-05T15:39:00Z"/>
                <w:rFonts w:ascii="Arial" w:hAnsi="Arial" w:cs="Arial"/>
                <w:sz w:val="16"/>
                <w:szCs w:val="16"/>
              </w:rPr>
            </w:pPr>
            <w:ins w:id="9" w:author="Shaohua Li 1" w:date="2016-02-05T15:39:00Z">
              <w:r w:rsidRPr="00A26F1D">
                <w:rPr>
                  <w:rFonts w:ascii="Arial" w:hAnsi="Arial" w:cs="Arial"/>
                  <w:sz w:val="16"/>
                  <w:szCs w:val="16"/>
                </w:rPr>
                <w:t>FDD</w:t>
              </w:r>
            </w:ins>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ins w:id="10" w:author="Shaohua Li 1" w:date="2016-02-05T15:39:00Z"/>
                <w:rFonts w:ascii="Arial" w:hAnsi="Arial" w:cs="Arial"/>
                <w:sz w:val="16"/>
                <w:szCs w:val="16"/>
                <w:lang w:eastAsia="zh-CN"/>
              </w:rPr>
            </w:pPr>
            <w:ins w:id="11" w:author="Shaohua Li 1" w:date="2016-02-05T15:39:00Z">
              <w:r w:rsidRPr="00A26F1D">
                <w:rPr>
                  <w:rFonts w:ascii="Arial" w:hAnsi="Arial" w:cs="Arial"/>
                  <w:sz w:val="16"/>
                  <w:szCs w:val="16"/>
                </w:rPr>
                <w:t>Table A.3.3.2.1-</w:t>
              </w:r>
            </w:ins>
            <w:ins w:id="12" w:author="Shaohua Li 1" w:date="2016-02-05T15:40:00Z">
              <w:r w:rsidR="00EA7B81">
                <w:rPr>
                  <w:rFonts w:ascii="Arial" w:hAnsi="Arial" w:cs="Arial" w:hint="eastAsia"/>
                  <w:sz w:val="16"/>
                  <w:szCs w:val="16"/>
                  <w:lang w:eastAsia="zh-CN"/>
                </w:rPr>
                <w:t>2</w:t>
              </w:r>
            </w:ins>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ins w:id="13" w:author="Shaohua Li 1" w:date="2016-02-05T15:39:00Z"/>
                <w:rFonts w:ascii="Arial" w:hAnsi="Arial" w:cs="Arial"/>
                <w:sz w:val="16"/>
                <w:szCs w:val="16"/>
              </w:rPr>
            </w:pPr>
            <w:ins w:id="14" w:author="Shaohua Li 1" w:date="2016-02-05T15:39:00Z">
              <w:r>
                <w:rPr>
                  <w:rFonts w:ascii="Arial" w:hAnsi="Arial" w:cs="Arial"/>
                  <w:sz w:val="16"/>
                  <w:szCs w:val="16"/>
                </w:rPr>
                <w:t>R.10-</w:t>
              </w:r>
              <w:r>
                <w:rPr>
                  <w:rFonts w:ascii="Arial" w:hAnsi="Arial" w:cs="Arial" w:hint="eastAsia"/>
                  <w:sz w:val="16"/>
                  <w:szCs w:val="16"/>
                  <w:lang w:eastAsia="zh-CN"/>
                </w:rPr>
                <w:t>3</w:t>
              </w:r>
              <w:r w:rsidRPr="00A26F1D">
                <w:rPr>
                  <w:rFonts w:ascii="Arial" w:hAnsi="Arial" w:cs="Arial"/>
                  <w:sz w:val="16"/>
                  <w:szCs w:val="16"/>
                </w:rPr>
                <w:t xml:space="preserve"> FDD</w:t>
              </w:r>
            </w:ins>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ins w:id="15" w:author="Shaohua Li 1" w:date="2016-02-05T15:39:00Z"/>
                <w:rFonts w:ascii="Arial" w:hAnsi="Arial" w:cs="Arial"/>
                <w:sz w:val="16"/>
                <w:szCs w:val="16"/>
              </w:rPr>
            </w:pPr>
            <w:ins w:id="16" w:author="Shaohua Li 1" w:date="2016-02-05T15:39:00Z">
              <w:r>
                <w:rPr>
                  <w:rFonts w:ascii="Arial" w:hAnsi="Arial" w:cs="Arial" w:hint="eastAsia"/>
                  <w:sz w:val="16"/>
                  <w:szCs w:val="16"/>
                  <w:lang w:eastAsia="zh-CN"/>
                </w:rPr>
                <w:t>10</w:t>
              </w:r>
            </w:ins>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ins w:id="17" w:author="Shaohua Li 1" w:date="2016-02-05T15:39:00Z"/>
                <w:rFonts w:ascii="Arial" w:hAnsi="Arial" w:cs="Arial"/>
                <w:sz w:val="16"/>
                <w:szCs w:val="16"/>
                <w:lang w:eastAsia="zh-CN"/>
              </w:rPr>
            </w:pPr>
            <w:ins w:id="18" w:author="Shaohua Li 1" w:date="2016-02-05T15:39:00Z">
              <w:r>
                <w:rPr>
                  <w:rFonts w:ascii="Arial" w:hAnsi="Arial" w:cs="Arial" w:hint="eastAsia"/>
                  <w:sz w:val="16"/>
                  <w:szCs w:val="16"/>
                  <w:lang w:eastAsia="zh-CN"/>
                </w:rPr>
                <w:t>16QAM</w:t>
              </w:r>
            </w:ins>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ins w:id="19" w:author="Shaohua Li 1" w:date="2016-02-05T15:39:00Z"/>
                <w:rFonts w:ascii="Arial" w:hAnsi="Arial" w:cs="Arial"/>
                <w:sz w:val="16"/>
                <w:szCs w:val="16"/>
              </w:rPr>
            </w:pPr>
            <w:ins w:id="20" w:author="Shaohua Li 1" w:date="2016-02-05T15:39:00Z">
              <w:r w:rsidRPr="00DE5543">
                <w:rPr>
                  <w:rFonts w:ascii="Arial" w:hAnsi="Arial" w:cs="Arial"/>
                  <w:sz w:val="16"/>
                  <w:szCs w:val="16"/>
                  <w:lang w:eastAsia="zh-CN"/>
                </w:rPr>
                <w:t>0.58</w:t>
              </w:r>
            </w:ins>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ins w:id="21" w:author="Shaohua Li 1" w:date="2016-02-05T15:39:00Z"/>
                <w:rFonts w:ascii="Arial" w:hAnsi="Arial" w:cs="Arial"/>
                <w:sz w:val="16"/>
                <w:szCs w:val="16"/>
              </w:rPr>
            </w:pPr>
            <w:ins w:id="22" w:author="Shaohua Li 1" w:date="2016-02-05T15:39:00Z">
              <w:r>
                <w:rPr>
                  <w:rFonts w:ascii="Arial" w:hAnsi="Arial" w:cs="Arial" w:hint="eastAsia"/>
                  <w:sz w:val="16"/>
                  <w:szCs w:val="16"/>
                  <w:lang w:eastAsia="zh-CN"/>
                </w:rPr>
                <w:t>50</w:t>
              </w:r>
            </w:ins>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ins w:id="23" w:author="Shaohua Li 1" w:date="2016-02-05T15:39:00Z"/>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ins w:id="24" w:author="Shaohua Li 1" w:date="2016-02-05T15:39:00Z"/>
                <w:rFonts w:ascii="Arial" w:hAnsi="Arial" w:cs="Arial"/>
                <w:sz w:val="16"/>
                <w:szCs w:val="16"/>
              </w:rPr>
            </w:pPr>
            <w:ins w:id="25" w:author="Shaohua Li 1" w:date="2016-02-05T15:39:00Z">
              <w:r w:rsidRPr="00A26F1D">
                <w:rPr>
                  <w:rFonts w:ascii="Arial" w:hAnsi="Arial" w:cs="Arial"/>
                  <w:sz w:val="16"/>
                  <w:szCs w:val="16"/>
                </w:rPr>
                <w:t>≥ 1</w:t>
              </w:r>
            </w:ins>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ins w:id="26" w:author="Shaohua Li 1" w:date="2016-02-05T15:39:00Z"/>
                <w:rFonts w:ascii="Arial" w:hAnsi="Arial" w:cs="Arial"/>
                <w:sz w:val="16"/>
                <w:szCs w:val="16"/>
              </w:rPr>
            </w:pP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R.65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11-15</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A.3.3.2.1-3</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 62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A.3.3.2.1-3</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R.63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424" w:type="dxa"/>
            <w:gridSpan w:val="10"/>
            <w:shd w:val="clear" w:color="auto" w:fill="C0C0C0"/>
            <w:vAlign w:val="center"/>
          </w:tcPr>
          <w:p w:rsidR="001A0071" w:rsidRPr="00A26F1D" w:rsidRDefault="001A0071"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Multi-antenna transmission (CRS), Four antenna ports</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R.12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R.13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R.14-1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R.14-2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R.14-3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R.36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w:t>
            </w:r>
            <w:r w:rsidRPr="00A26F1D">
              <w:rPr>
                <w:rFonts w:ascii="Arial" w:eastAsia="宋体" w:hAnsi="Arial" w:cs="Arial" w:hint="eastAsia"/>
                <w:sz w:val="16"/>
                <w:szCs w:val="16"/>
                <w:lang w:eastAsia="zh-CN"/>
              </w:rPr>
              <w:t>-4</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6</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eastAsia="MS Mincho" w:hAnsi="Arial" w:cs="Arial"/>
                <w:sz w:val="16"/>
                <w:szCs w:val="16"/>
              </w:rPr>
            </w:pPr>
            <w:r w:rsidRPr="00A26F1D">
              <w:rPr>
                <w:rFonts w:ascii="Arial" w:hAnsi="Arial" w:cs="Arial"/>
                <w:sz w:val="16"/>
                <w:szCs w:val="16"/>
              </w:rPr>
              <w:t xml:space="preserve">≥ </w:t>
            </w:r>
            <w:r w:rsidRPr="00A26F1D">
              <w:rPr>
                <w:rFonts w:ascii="Arial" w:eastAsia="宋体" w:hAnsi="Arial" w:cs="Arial" w:hint="eastAsia"/>
                <w:sz w:val="16"/>
                <w:szCs w:val="16"/>
                <w:lang w:eastAsia="zh-CN"/>
              </w:rPr>
              <w:t>1</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w:t>
            </w:r>
            <w:r w:rsidRPr="00A26F1D">
              <w:rPr>
                <w:rFonts w:ascii="Arial" w:eastAsia="宋体" w:hAnsi="Arial" w:cs="Arial" w:hint="eastAsia"/>
                <w:sz w:val="16"/>
                <w:szCs w:val="16"/>
                <w:lang w:eastAsia="zh-CN"/>
              </w:rPr>
              <w:t>5</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3</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15</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w:t>
            </w:r>
            <w:r w:rsidRPr="00A26F1D">
              <w:rPr>
                <w:rFonts w:ascii="Arial" w:eastAsia="宋体" w:hAnsi="Arial" w:cs="Arial" w:hint="eastAsia"/>
                <w:sz w:val="16"/>
                <w:szCs w:val="16"/>
                <w:lang w:eastAsia="zh-CN"/>
              </w:rPr>
              <w:t>6</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5</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eastAsia="宋体" w:hAnsi="Arial" w:cs="Arial" w:hint="eastAsia"/>
                <w:sz w:val="16"/>
                <w:szCs w:val="16"/>
                <w:lang w:eastAsia="zh-CN"/>
              </w:rPr>
              <w:t>25</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w:t>
            </w:r>
            <w:r w:rsidRPr="00A26F1D">
              <w:rPr>
                <w:rFonts w:ascii="Arial" w:eastAsia="宋体" w:hAnsi="Arial" w:cs="Arial" w:hint="eastAsia"/>
                <w:sz w:val="16"/>
                <w:szCs w:val="16"/>
                <w:lang w:eastAsia="zh-CN"/>
              </w:rPr>
              <w:t>7</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15</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8"/>
                <w:szCs w:val="18"/>
              </w:rPr>
              <w:t>7</w:t>
            </w:r>
            <w:r w:rsidRPr="00A26F1D">
              <w:rPr>
                <w:rFonts w:ascii="Arial" w:eastAsia="宋体" w:hAnsi="Arial" w:cs="Arial" w:hint="eastAsia"/>
                <w:sz w:val="18"/>
                <w:szCs w:val="18"/>
                <w:lang w:eastAsia="zh-CN"/>
              </w:rPr>
              <w:t>5</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424" w:type="dxa"/>
            <w:gridSpan w:val="10"/>
            <w:tcBorders>
              <w:bottom w:val="single" w:sz="4" w:space="0" w:color="auto"/>
            </w:tcBorders>
            <w:shd w:val="clear" w:color="auto" w:fill="BFBFBF"/>
            <w:vAlign w:val="center"/>
          </w:tcPr>
          <w:p w:rsidR="001A0071" w:rsidRPr="00A26F1D" w:rsidRDefault="001A0071"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(UE specific RS) without CSI-RS</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w:t>
            </w:r>
            <w:r w:rsidRPr="00A26F1D">
              <w:rPr>
                <w:rFonts w:ascii="Arial" w:hAnsi="Arial" w:cs="Arial" w:hint="eastAsia"/>
                <w:sz w:val="16"/>
                <w:szCs w:val="16"/>
                <w:lang w:eastAsia="zh-TW"/>
              </w:rPr>
              <w:t>0</w:t>
            </w:r>
            <w:r w:rsidRPr="00A26F1D">
              <w:rPr>
                <w:rFonts w:ascii="Arial" w:hAnsi="Arial" w:cs="Arial"/>
                <w:sz w:val="16"/>
                <w:szCs w:val="16"/>
              </w:rPr>
              <w:t>-1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sz w:val="16"/>
                <w:szCs w:val="16"/>
                <w:lang w:eastAsia="zh-TW"/>
              </w:rPr>
              <w:t>70</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QPSK</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0.65</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lang w:eastAsia="zh-TW"/>
              </w:rPr>
              <w:t>1</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w:t>
            </w:r>
            <w:r w:rsidRPr="00A26F1D">
              <w:rPr>
                <w:rFonts w:ascii="Arial" w:hAnsi="Arial" w:cs="Arial" w:hint="eastAsia"/>
                <w:sz w:val="16"/>
                <w:szCs w:val="16"/>
                <w:lang w:eastAsia="zh-TW"/>
              </w:rPr>
              <w:t>0</w:t>
            </w:r>
            <w:r w:rsidRPr="00A26F1D">
              <w:rPr>
                <w:rFonts w:ascii="Arial" w:hAnsi="Arial" w:cs="Arial"/>
                <w:sz w:val="16"/>
                <w:szCs w:val="16"/>
              </w:rPr>
              <w:t>-1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sz w:val="16"/>
                <w:szCs w:val="16"/>
                <w:lang w:eastAsia="zh-TW"/>
              </w:rPr>
              <w:t>71</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sz w:val="16"/>
                <w:szCs w:val="16"/>
                <w:lang w:eastAsia="zh-TW"/>
              </w:rPr>
              <w:t>2</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424" w:type="dxa"/>
            <w:gridSpan w:val="10"/>
            <w:shd w:val="clear" w:color="auto" w:fill="C0C0C0"/>
            <w:vAlign w:val="center"/>
          </w:tcPr>
          <w:p w:rsidR="001A0071" w:rsidRPr="00A26F1D" w:rsidRDefault="001A0071"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(UE specific RS) Two antenna ports (CSI-RS)</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A.3.3.3.1-1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R.51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ins w:id="27" w:author="Shaohua Li" w:date="2016-02-17T17:41:00Z"/>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28" w:author="Shaohua Li" w:date="2016-02-17T17:41:00Z"/>
                <w:rFonts w:ascii="Arial" w:hAnsi="Arial" w:cs="Arial"/>
                <w:sz w:val="16"/>
                <w:szCs w:val="16"/>
              </w:rPr>
            </w:pPr>
            <w:ins w:id="29" w:author="Shaohua Li" w:date="2016-02-17T17:41:00Z">
              <w:r w:rsidRPr="00A26F1D">
                <w:rPr>
                  <w:rFonts w:ascii="Arial" w:hAnsi="Arial" w:cs="Arial"/>
                  <w:sz w:val="16"/>
                  <w:szCs w:val="16"/>
                </w:rPr>
                <w:t>FDD</w:t>
              </w:r>
            </w:ins>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30" w:author="Shaohua Li" w:date="2016-02-17T17:41:00Z"/>
                <w:rFonts w:ascii="Arial" w:hAnsi="Arial" w:cs="Arial"/>
                <w:sz w:val="16"/>
                <w:szCs w:val="16"/>
              </w:rPr>
            </w:pPr>
            <w:ins w:id="31" w:author="Shaohua Li" w:date="2016-02-17T17:41:00Z">
              <w:r w:rsidRPr="00A26F1D">
                <w:rPr>
                  <w:rFonts w:ascii="Arial" w:hAnsi="Arial" w:cs="Arial"/>
                  <w:sz w:val="16"/>
                  <w:szCs w:val="16"/>
                </w:rPr>
                <w:t>Table A.3.3.3.1-1</w:t>
              </w:r>
            </w:ins>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32" w:author="Shaohua Li" w:date="2016-02-17T17:41:00Z"/>
                <w:rFonts w:ascii="Arial" w:hAnsi="Arial" w:cs="Arial"/>
                <w:sz w:val="16"/>
                <w:szCs w:val="16"/>
              </w:rPr>
            </w:pPr>
            <w:ins w:id="33" w:author="Shaohua Li" w:date="2016-02-17T17:41:00Z">
              <w:r w:rsidRPr="00A26F1D">
                <w:rPr>
                  <w:rFonts w:ascii="Arial" w:hAnsi="Arial" w:cs="Arial"/>
                  <w:sz w:val="16"/>
                  <w:szCs w:val="16"/>
                </w:rPr>
                <w:t>R.51</w:t>
              </w:r>
              <w:r>
                <w:rPr>
                  <w:rFonts w:ascii="Arial" w:hAnsi="Arial" w:cs="Arial" w:hint="eastAsia"/>
                  <w:sz w:val="16"/>
                  <w:szCs w:val="16"/>
                  <w:lang w:eastAsia="zh-CN"/>
                </w:rPr>
                <w:t>-1</w:t>
              </w:r>
              <w:r w:rsidRPr="00A26F1D">
                <w:rPr>
                  <w:rFonts w:ascii="Arial" w:hAnsi="Arial" w:cs="Arial"/>
                  <w:sz w:val="16"/>
                  <w:szCs w:val="16"/>
                </w:rPr>
                <w:t xml:space="preserve"> FDD</w:t>
              </w:r>
            </w:ins>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34" w:author="Shaohua Li" w:date="2016-02-17T17:41:00Z"/>
                <w:rFonts w:ascii="Arial" w:hAnsi="Arial" w:cs="Arial"/>
                <w:sz w:val="16"/>
                <w:szCs w:val="16"/>
              </w:rPr>
            </w:pPr>
            <w:ins w:id="35" w:author="Shaohua Li" w:date="2016-02-17T17:41:00Z">
              <w:r w:rsidRPr="00A26F1D">
                <w:rPr>
                  <w:rFonts w:ascii="Arial" w:hAnsi="Arial" w:cs="Arial"/>
                  <w:sz w:val="16"/>
                  <w:szCs w:val="16"/>
                </w:rPr>
                <w:t>10</w:t>
              </w:r>
            </w:ins>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36" w:author="Shaohua Li" w:date="2016-02-17T17:41:00Z"/>
                <w:rFonts w:ascii="Arial" w:hAnsi="Arial" w:cs="Arial"/>
                <w:sz w:val="16"/>
                <w:szCs w:val="16"/>
              </w:rPr>
            </w:pPr>
            <w:ins w:id="37" w:author="Shaohua Li" w:date="2016-02-17T17:41:00Z">
              <w:r w:rsidRPr="00A26F1D">
                <w:rPr>
                  <w:rFonts w:ascii="Arial" w:hAnsi="Arial" w:cs="Arial"/>
                  <w:sz w:val="16"/>
                  <w:szCs w:val="16"/>
                </w:rPr>
                <w:t>16QAM</w:t>
              </w:r>
            </w:ins>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38" w:author="Shaohua Li" w:date="2016-02-17T17:41:00Z"/>
                <w:rFonts w:ascii="Arial" w:hAnsi="Arial" w:cs="Arial"/>
                <w:sz w:val="16"/>
                <w:szCs w:val="16"/>
              </w:rPr>
            </w:pPr>
            <w:ins w:id="39" w:author="Shaohua Li" w:date="2016-02-17T17:41:00Z">
              <w:r>
                <w:rPr>
                  <w:rFonts w:ascii="Arial" w:hAnsi="Arial" w:cs="Arial" w:hint="eastAsia"/>
                  <w:sz w:val="16"/>
                  <w:szCs w:val="16"/>
                  <w:lang w:eastAsia="zh-CN"/>
                </w:rPr>
                <w:t>0.54</w:t>
              </w:r>
            </w:ins>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40" w:author="Shaohua Li" w:date="2016-02-17T17:41:00Z"/>
                <w:rFonts w:ascii="Arial" w:hAnsi="Arial" w:cs="Arial"/>
                <w:sz w:val="16"/>
                <w:szCs w:val="16"/>
              </w:rPr>
            </w:pPr>
            <w:ins w:id="41" w:author="Shaohua Li" w:date="2016-02-17T17:41:00Z">
              <w:r w:rsidRPr="00A26F1D">
                <w:rPr>
                  <w:rFonts w:ascii="Arial" w:hAnsi="Arial" w:cs="Arial"/>
                  <w:sz w:val="16"/>
                  <w:szCs w:val="16"/>
                </w:rPr>
                <w:t>50</w:t>
              </w:r>
            </w:ins>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42" w:author="Shaohua Li" w:date="2016-02-17T17:41:00Z"/>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43" w:author="Shaohua Li" w:date="2016-02-17T17:41:00Z"/>
                <w:rFonts w:ascii="Arial" w:hAnsi="Arial" w:cs="Arial"/>
                <w:sz w:val="16"/>
                <w:szCs w:val="16"/>
              </w:rPr>
            </w:pPr>
            <w:ins w:id="44" w:author="Shaohua Li" w:date="2016-02-17T17:41:00Z">
              <w:r w:rsidRPr="00A26F1D">
                <w:rPr>
                  <w:rFonts w:ascii="Arial" w:hAnsi="Arial" w:cs="Arial"/>
                  <w:sz w:val="16"/>
                  <w:szCs w:val="16"/>
                </w:rPr>
                <w:t>≥ 2</w:t>
              </w:r>
            </w:ins>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45" w:author="Shaohua Li" w:date="2016-02-17T17:41:00Z"/>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(UE specific RS) Two antenna ports (CSI-RS, non Quasi Co-located)</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A.3.3.3.1-2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R.52 FDD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A.3.3.3.1-2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R.53 FDD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A.3.3.3.1-2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R.54 FDD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(UE specific RS) Four antenna ports (CSI-RS)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A.3.3.3.2-1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R.50 FDD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A.3.3.3.2-</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 xml:space="preserve">44 </w:t>
            </w:r>
            <w:r w:rsidRPr="00A26F1D">
              <w:rPr>
                <w:rFonts w:ascii="Arial" w:hAnsi="Arial" w:cs="Arial"/>
                <w:sz w:val="16"/>
                <w:szCs w:val="16"/>
              </w:rPr>
              <w:t>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A.3.3.3.2-</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45</w:t>
            </w:r>
            <w:r w:rsidRPr="00A26F1D">
              <w:rPr>
                <w:rFonts w:ascii="Arial" w:hAnsi="Arial" w:cs="Arial" w:hint="eastAsia"/>
                <w:sz w:val="16"/>
                <w:szCs w:val="16"/>
                <w:lang w:eastAsia="zh-CN"/>
              </w:rPr>
              <w:t xml:space="preserve"> </w:t>
            </w:r>
            <w:r w:rsidRPr="00A26F1D">
              <w:rPr>
                <w:rFonts w:ascii="Arial" w:hAnsi="Arial" w:cs="Arial"/>
                <w:sz w:val="16"/>
                <w:szCs w:val="16"/>
              </w:rPr>
              <w:t>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lastRenderedPageBreak/>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A.3.3.3.2-</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45</w:t>
            </w:r>
            <w:r w:rsidRPr="00A26F1D">
              <w:rPr>
                <w:rFonts w:ascii="Arial" w:hAnsi="Arial" w:cs="Arial" w:hint="eastAsia"/>
                <w:sz w:val="16"/>
                <w:szCs w:val="16"/>
                <w:lang w:eastAsia="zh-CN"/>
              </w:rPr>
              <w:t xml:space="preserve">-1 </w:t>
            </w:r>
            <w:r w:rsidRPr="00A26F1D">
              <w:rPr>
                <w:rFonts w:ascii="Arial" w:hAnsi="Arial" w:cs="Arial"/>
                <w:sz w:val="16"/>
                <w:szCs w:val="16"/>
              </w:rPr>
              <w:t>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39</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R.48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val="en-US"/>
              </w:rPr>
              <w:t xml:space="preserve">Table </w:t>
            </w:r>
            <w:r w:rsidRPr="00A26F1D">
              <w:rPr>
                <w:rFonts w:ascii="Arial" w:hAnsi="Arial" w:cs="Arial"/>
                <w:sz w:val="16"/>
                <w:szCs w:val="16"/>
              </w:rPr>
              <w:t>A.3.3.3.2-</w:t>
            </w:r>
            <w:r w:rsidRPr="00A26F1D">
              <w:rPr>
                <w:rFonts w:ascii="Arial"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60</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val="en-US"/>
              </w:rPr>
            </w:pPr>
            <w:r w:rsidRPr="00A26F1D">
              <w:rPr>
                <w:rFonts w:ascii="Arial" w:hAnsi="Arial" w:cs="Arial"/>
                <w:sz w:val="16"/>
                <w:szCs w:val="16"/>
                <w:lang w:val="en-US"/>
              </w:rPr>
              <w:t>Table A.3.3.3.2-3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R.64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val="en-US"/>
              </w:rPr>
            </w:pPr>
            <w:r w:rsidRPr="00A26F1D">
              <w:rPr>
                <w:rFonts w:ascii="Arial" w:hAnsi="Arial" w:cs="Arial"/>
                <w:sz w:val="16"/>
                <w:szCs w:val="16"/>
                <w:lang w:val="en-US"/>
              </w:rPr>
              <w:t>Table A.3.3.3.2-1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R.66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11-15</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val="en-US"/>
              </w:rPr>
            </w:pPr>
            <w:r w:rsidRPr="00A26F1D">
              <w:rPr>
                <w:rFonts w:ascii="Arial" w:hAnsi="Arial" w:cs="Arial" w:hint="eastAsia"/>
                <w:sz w:val="16"/>
                <w:szCs w:val="16"/>
                <w:lang w:val="en-US"/>
              </w:rPr>
              <w:t xml:space="preserve">Table </w:t>
            </w:r>
            <w:r w:rsidRPr="00A26F1D">
              <w:rPr>
                <w:rFonts w:ascii="Arial" w:hAnsi="Arial" w:cs="Arial"/>
                <w:sz w:val="16"/>
                <w:szCs w:val="16"/>
              </w:rPr>
              <w:t>A.3.3.3.2-</w:t>
            </w:r>
            <w:r w:rsidRPr="00A26F1D">
              <w:rPr>
                <w:rFonts w:ascii="Arial" w:hAnsi="Arial" w:cs="Arial"/>
                <w:sz w:val="16"/>
                <w:szCs w:val="16"/>
                <w:lang w:eastAsia="zh-CN"/>
              </w:rPr>
              <w:t>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w:t>
            </w:r>
            <w:r w:rsidRPr="00A26F1D">
              <w:rPr>
                <w:rFonts w:ascii="Arial" w:hAnsi="Arial" w:cs="Arial"/>
                <w:sz w:val="16"/>
                <w:szCs w:val="16"/>
                <w:lang w:eastAsia="zh-CN"/>
              </w:rPr>
              <w:t>9</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0.74-0.8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Single-antenna transmission (CRS)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R.2A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宋体" w:hAnsi="Arial" w:cs="Arial" w:hint="eastAsia"/>
                <w:sz w:val="16"/>
                <w:szCs w:val="16"/>
                <w:lang w:eastAsia="zh-CN"/>
              </w:rPr>
              <w:t>-1</w:t>
            </w:r>
            <w:r w:rsidRPr="00A26F1D">
              <w:rPr>
                <w:rFonts w:ascii="Arial" w:hAnsi="Arial" w:cs="Arial"/>
                <w:sz w:val="16"/>
                <w:szCs w:val="16"/>
              </w:rPr>
              <w:t xml:space="preserve"> </w:t>
            </w:r>
            <w:r w:rsidRPr="00A26F1D">
              <w:rPr>
                <w:rFonts w:ascii="Arial" w:eastAsia="宋体" w:hAnsi="Arial" w:cs="Arial" w:hint="eastAsia"/>
                <w:sz w:val="16"/>
                <w:szCs w:val="16"/>
                <w:lang w:eastAsia="zh-CN"/>
              </w:rPr>
              <w:t>T</w:t>
            </w:r>
            <w:r w:rsidRPr="00A26F1D">
              <w:rPr>
                <w:rFonts w:ascii="Arial" w:hAnsi="Arial" w:cs="Arial"/>
                <w:sz w:val="16"/>
                <w:szCs w:val="16"/>
              </w:rPr>
              <w: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宋体" w:hAnsi="Arial" w:cs="Arial" w:hint="eastAsia"/>
                <w:sz w:val="16"/>
                <w:szCs w:val="16"/>
                <w:lang w:eastAsia="zh-CN"/>
              </w:rPr>
              <w:t>-2</w:t>
            </w:r>
            <w:r w:rsidRPr="00A26F1D">
              <w:rPr>
                <w:rFonts w:ascii="Arial" w:hAnsi="Arial" w:cs="Arial"/>
                <w:sz w:val="16"/>
                <w:szCs w:val="16"/>
              </w:rPr>
              <w:t xml:space="preserve"> </w:t>
            </w:r>
            <w:r w:rsidRPr="00A26F1D">
              <w:rPr>
                <w:rFonts w:ascii="Arial" w:eastAsia="宋体" w:hAnsi="Arial" w:cs="Arial" w:hint="eastAsia"/>
                <w:sz w:val="16"/>
                <w:szCs w:val="16"/>
                <w:lang w:eastAsia="zh-CN"/>
              </w:rPr>
              <w:t>T</w:t>
            </w:r>
            <w:r w:rsidRPr="00A26F1D">
              <w:rPr>
                <w:rFonts w:ascii="Arial" w:hAnsi="Arial" w:cs="Arial"/>
                <w:sz w:val="16"/>
                <w:szCs w:val="16"/>
              </w:rPr>
              <w: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宋体" w:hAnsi="Arial" w:cs="Arial" w:hint="eastAsia"/>
                <w:sz w:val="16"/>
                <w:szCs w:val="16"/>
                <w:lang w:eastAsia="zh-CN"/>
              </w:rPr>
              <w:t>-3</w:t>
            </w:r>
            <w:r w:rsidRPr="00A26F1D">
              <w:rPr>
                <w:rFonts w:ascii="Arial" w:hAnsi="Arial" w:cs="Arial"/>
                <w:sz w:val="16"/>
                <w:szCs w:val="16"/>
              </w:rPr>
              <w:t xml:space="preserve"> </w:t>
            </w:r>
            <w:r w:rsidRPr="00A26F1D">
              <w:rPr>
                <w:rFonts w:ascii="Arial" w:eastAsia="宋体" w:hAnsi="Arial" w:cs="Arial" w:hint="eastAsia"/>
                <w:sz w:val="16"/>
                <w:szCs w:val="16"/>
                <w:lang w:eastAsia="zh-CN"/>
              </w:rPr>
              <w:t>T</w:t>
            </w:r>
            <w:r w:rsidRPr="00A26F1D">
              <w:rPr>
                <w:rFonts w:ascii="Arial" w:hAnsi="Arial" w:cs="Arial"/>
                <w:sz w:val="16"/>
                <w:szCs w:val="16"/>
              </w:rPr>
              <w: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R.8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R.7-1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R.8-1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83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A.3.4.1-6</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Single-antenna transmission (CRS), Single PRB (Channel edge)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A.3.4.1-4</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R.0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A.3.4.1-4</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 / 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Single-antenna transmission (CRS), Single PRB (MBSFN Configuration)</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A.3.4.1-5</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R.29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Carrier aggregation with power imbalance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Table A.3.4.1-7</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R.49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0.81-087</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 5</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sz w:val="18"/>
              </w:rPr>
              <w:t>Table A.3.4.1-7</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sz w:val="18"/>
              </w:rPr>
              <w:t>R.49</w:t>
            </w:r>
            <w:r w:rsidRPr="00A26F1D">
              <w:rPr>
                <w:rFonts w:ascii="Arial" w:hAnsi="Arial" w:cs="Arial" w:hint="eastAsia"/>
                <w:sz w:val="18"/>
              </w:rPr>
              <w:t>-1</w:t>
            </w:r>
            <w:r w:rsidRPr="00A26F1D">
              <w:rPr>
                <w:rFonts w:ascii="Arial" w:hAnsi="Arial" w:cs="Arial"/>
                <w:sz w:val="18"/>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0.80-0.86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75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sz w:val="18"/>
              </w:rPr>
              <w:t xml:space="preserve">≥ </w:t>
            </w:r>
            <w:r w:rsidRPr="00A26F1D">
              <w:rPr>
                <w:rFonts w:ascii="Arial" w:hAnsi="Arial" w:cs="Arial" w:hint="eastAsia"/>
                <w:sz w:val="18"/>
              </w:rPr>
              <w:t>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Multi-antenna transmission (CRS), Two antenna ports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R.10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hAnsi="Arial" w:cs="Arial" w:hint="eastAsia"/>
                <w:sz w:val="16"/>
                <w:szCs w:val="16"/>
                <w:lang w:eastAsia="zh-CN"/>
              </w:rPr>
              <w:t>4</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R.30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R.30-1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30-2</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lastRenderedPageBreak/>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35-1</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0.39</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4</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w:t>
            </w:r>
            <w:r w:rsidRPr="00A26F1D">
              <w:rPr>
                <w:rFonts w:ascii="Arial" w:hAnsi="Arial" w:cs="Arial" w:hint="eastAsia"/>
                <w:sz w:val="16"/>
                <w:szCs w:val="16"/>
              </w:rPr>
              <w:t>-2</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rPr>
              <w:t>0.47</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R.46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hint="eastAsia"/>
                <w:sz w:val="16"/>
                <w:szCs w:val="16"/>
                <w:lang w:eastAsia="zh-CN"/>
              </w:rPr>
              <w:t>-5</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hint="eastAsia"/>
                <w:sz w:val="16"/>
                <w:szCs w:val="16"/>
                <w:lang w:eastAsia="zh-CN"/>
              </w:rPr>
              <w:t>6</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hint="eastAsia"/>
                <w:sz w:val="16"/>
                <w:szCs w:val="16"/>
                <w:lang w:eastAsia="zh-CN"/>
              </w:rPr>
              <w:t>7</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hint="eastAsia"/>
                <w:sz w:val="16"/>
                <w:szCs w:val="16"/>
                <w:lang w:eastAsia="zh-CN"/>
              </w:rPr>
              <w:t>8</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hint="eastAsia"/>
                <w:sz w:val="16"/>
                <w:szCs w:val="16"/>
                <w:lang w:eastAsia="zh-CN"/>
              </w:rPr>
              <w:t>9</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hAnsi="Arial" w:cs="Arial" w:hint="eastAsia"/>
                <w:sz w:val="16"/>
                <w:szCs w:val="16"/>
                <w:lang w:eastAsia="zh-CN"/>
              </w:rPr>
              <w:t>10</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3/5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sz w:val="16"/>
                <w:szCs w:val="16"/>
                <w:lang w:eastAsia="zh-CN"/>
              </w:rPr>
              <w:t>11</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0.48-0.58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sz w:val="16"/>
                <w:szCs w:val="16"/>
                <w:lang w:eastAsia="zh-CN"/>
              </w:rPr>
              <w:t>12</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0.54-0.66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ins w:id="46" w:author="Shaohua Li 1" w:date="2016-02-05T15:35:00Z"/>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ins w:id="47" w:author="Shaohua Li 1" w:date="2016-02-05T15:35:00Z"/>
                <w:rFonts w:ascii="Arial" w:hAnsi="Arial" w:cs="Arial"/>
                <w:sz w:val="16"/>
                <w:szCs w:val="16"/>
              </w:rPr>
            </w:pPr>
            <w:ins w:id="48" w:author="Shaohua Li 1" w:date="2016-02-05T15:35:00Z">
              <w:r w:rsidRPr="00A26F1D">
                <w:rPr>
                  <w:rFonts w:ascii="Arial" w:hAnsi="Arial" w:cs="Arial"/>
                  <w:sz w:val="16"/>
                  <w:szCs w:val="16"/>
                </w:rPr>
                <w:t>TDD</w:t>
              </w:r>
            </w:ins>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ins w:id="49" w:author="Shaohua Li 1" w:date="2016-02-05T15:35:00Z"/>
                <w:rFonts w:ascii="Arial" w:hAnsi="Arial" w:cs="Arial"/>
                <w:sz w:val="16"/>
                <w:szCs w:val="16"/>
              </w:rPr>
            </w:pPr>
            <w:ins w:id="50" w:author="Shaohua Li 1" w:date="2016-02-05T15:35:00Z">
              <w:r w:rsidRPr="00A26F1D">
                <w:rPr>
                  <w:rFonts w:ascii="Arial" w:hAnsi="Arial" w:cs="Arial"/>
                  <w:sz w:val="16"/>
                  <w:szCs w:val="16"/>
                </w:rPr>
                <w:t>Table A.3.4.2.1-2</w:t>
              </w:r>
            </w:ins>
          </w:p>
        </w:tc>
        <w:tc>
          <w:tcPr>
            <w:tcW w:w="1238" w:type="dxa"/>
            <w:vAlign w:val="center"/>
          </w:tcPr>
          <w:p w:rsidR="0066652B" w:rsidRPr="00A26F1D" w:rsidRDefault="0066652B" w:rsidP="001A0071">
            <w:pPr>
              <w:keepLines/>
              <w:overflowPunct w:val="0"/>
              <w:autoSpaceDE w:val="0"/>
              <w:autoSpaceDN w:val="0"/>
              <w:adjustRightInd w:val="0"/>
              <w:spacing w:after="0"/>
              <w:jc w:val="center"/>
              <w:textAlignment w:val="baseline"/>
              <w:rPr>
                <w:ins w:id="51" w:author="Shaohua Li 1" w:date="2016-02-05T15:35:00Z"/>
                <w:rFonts w:ascii="Arial" w:hAnsi="Arial" w:cs="Arial"/>
                <w:sz w:val="16"/>
                <w:szCs w:val="16"/>
              </w:rPr>
            </w:pPr>
            <w:ins w:id="52" w:author="Shaohua Li 1" w:date="2016-02-05T15:35:00Z">
              <w:r w:rsidRPr="00A26F1D">
                <w:rPr>
                  <w:rFonts w:ascii="Arial" w:hAnsi="Arial" w:cs="Arial"/>
                  <w:sz w:val="16"/>
                  <w:szCs w:val="16"/>
                </w:rPr>
                <w:t>R.1</w:t>
              </w:r>
              <w:r>
                <w:rPr>
                  <w:rFonts w:ascii="Arial" w:hAnsi="Arial" w:cs="Arial" w:hint="eastAsia"/>
                  <w:sz w:val="16"/>
                  <w:szCs w:val="16"/>
                  <w:lang w:eastAsia="zh-CN"/>
                </w:rPr>
                <w:t>0</w:t>
              </w:r>
              <w:r w:rsidRPr="00A26F1D">
                <w:rPr>
                  <w:rFonts w:ascii="Arial" w:hAnsi="Arial" w:cs="Arial"/>
                  <w:sz w:val="16"/>
                  <w:szCs w:val="16"/>
                </w:rPr>
                <w:t>-</w:t>
              </w:r>
              <w:r>
                <w:rPr>
                  <w:rFonts w:ascii="Arial" w:hAnsi="Arial" w:cs="Arial" w:hint="eastAsia"/>
                  <w:sz w:val="16"/>
                  <w:szCs w:val="16"/>
                  <w:lang w:eastAsia="zh-CN"/>
                </w:rPr>
                <w:t>3</w:t>
              </w:r>
              <w:r w:rsidRPr="00A26F1D">
                <w:rPr>
                  <w:rFonts w:ascii="Arial" w:hAnsi="Arial" w:cs="Arial"/>
                  <w:sz w:val="16"/>
                  <w:szCs w:val="16"/>
                </w:rPr>
                <w:t xml:space="preserve"> TDD</w:t>
              </w:r>
            </w:ins>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ins w:id="53" w:author="Shaohua Li 1" w:date="2016-02-05T15:35:00Z"/>
                <w:rFonts w:ascii="Arial" w:hAnsi="Arial" w:cs="Arial"/>
                <w:sz w:val="16"/>
                <w:szCs w:val="16"/>
              </w:rPr>
            </w:pPr>
            <w:ins w:id="54" w:author="Shaohua Li 1" w:date="2016-02-05T15:35:00Z">
              <w:r w:rsidRPr="00A26F1D">
                <w:rPr>
                  <w:rFonts w:ascii="Arial" w:hAnsi="Arial" w:cs="Arial"/>
                  <w:sz w:val="16"/>
                  <w:szCs w:val="16"/>
                </w:rPr>
                <w:t>10</w:t>
              </w:r>
            </w:ins>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ins w:id="55" w:author="Shaohua Li 1" w:date="2016-02-05T15:35:00Z"/>
                <w:rFonts w:ascii="Arial" w:hAnsi="Arial" w:cs="Arial"/>
                <w:sz w:val="16"/>
                <w:szCs w:val="16"/>
                <w:lang w:eastAsia="zh-CN"/>
              </w:rPr>
            </w:pPr>
            <w:ins w:id="56" w:author="Shaohua Li 1" w:date="2016-02-05T15:35:00Z">
              <w:r>
                <w:rPr>
                  <w:rFonts w:ascii="Arial" w:hAnsi="Arial" w:cs="Arial" w:hint="eastAsia"/>
                  <w:sz w:val="16"/>
                  <w:szCs w:val="16"/>
                  <w:lang w:eastAsia="zh-CN"/>
                </w:rPr>
                <w:t>16QAM</w:t>
              </w:r>
            </w:ins>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ins w:id="57" w:author="Shaohua Li 1" w:date="2016-02-05T15:35:00Z"/>
                <w:rFonts w:ascii="Arial" w:hAnsi="Arial" w:cs="Arial"/>
                <w:sz w:val="16"/>
                <w:szCs w:val="16"/>
                <w:lang w:eastAsia="zh-CN"/>
              </w:rPr>
            </w:pPr>
            <w:ins w:id="58" w:author="Shaohua Li 1" w:date="2016-02-05T15:38:00Z">
              <w:r>
                <w:rPr>
                  <w:rFonts w:ascii="Arial" w:hAnsi="Arial" w:cs="Arial" w:hint="eastAsia"/>
                  <w:sz w:val="16"/>
                  <w:szCs w:val="16"/>
                  <w:lang w:eastAsia="zh-CN"/>
                </w:rPr>
                <w:t>0.57-0.58</w:t>
              </w:r>
            </w:ins>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ins w:id="59" w:author="Shaohua Li 1" w:date="2016-02-05T15:35:00Z"/>
                <w:rFonts w:ascii="Arial" w:hAnsi="Arial" w:cs="Arial"/>
                <w:sz w:val="16"/>
                <w:szCs w:val="16"/>
              </w:rPr>
            </w:pPr>
            <w:ins w:id="60" w:author="Shaohua Li 1" w:date="2016-02-05T15:35:00Z">
              <w:r w:rsidRPr="00A26F1D">
                <w:rPr>
                  <w:rFonts w:ascii="Arial" w:hAnsi="Arial" w:cs="Arial"/>
                  <w:sz w:val="16"/>
                  <w:szCs w:val="16"/>
                </w:rPr>
                <w:t>50</w:t>
              </w:r>
            </w:ins>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ins w:id="61" w:author="Shaohua Li 1" w:date="2016-02-05T15:35:00Z"/>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ins w:id="62" w:author="Shaohua Li 1" w:date="2016-02-05T15:35:00Z"/>
                <w:rFonts w:ascii="Arial" w:hAnsi="Arial" w:cs="Arial"/>
                <w:sz w:val="16"/>
                <w:szCs w:val="16"/>
              </w:rPr>
            </w:pPr>
            <w:ins w:id="63" w:author="Shaohua Li 1" w:date="2016-02-05T15:35:00Z">
              <w:r w:rsidRPr="00A26F1D">
                <w:rPr>
                  <w:rFonts w:ascii="Arial" w:hAnsi="Arial" w:cs="Arial"/>
                  <w:sz w:val="16"/>
                  <w:szCs w:val="16"/>
                </w:rPr>
                <w:t>≥ 1</w:t>
              </w:r>
            </w:ins>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ins w:id="64" w:author="Shaohua Li 1" w:date="2016-02-05T15:35:00Z"/>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A.3.4.2.1-4</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R.65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11-15</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A.3.4.2.1-5</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Multi-antenna transmission (CRS), Four antenna ports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R.36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宋体" w:hAnsi="Arial" w:cs="Arial" w:hint="eastAsia"/>
                <w:sz w:val="16"/>
                <w:szCs w:val="16"/>
                <w:lang w:eastAsia="zh-CN"/>
              </w:rPr>
              <w:t>-1</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宋体" w:hAnsi="Arial" w:cs="Arial" w:hint="eastAsia"/>
                <w:sz w:val="16"/>
                <w:szCs w:val="16"/>
                <w:lang w:eastAsia="zh-CN"/>
              </w:rPr>
              <w:t>-2</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宋体" w:hAnsi="Arial" w:cs="Arial" w:hint="eastAsia"/>
                <w:sz w:val="16"/>
                <w:szCs w:val="16"/>
                <w:lang w:eastAsia="zh-CN"/>
              </w:rPr>
              <w:t>-3</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宋体" w:hAnsi="Arial" w:cs="Arial" w:hint="eastAsia"/>
                <w:sz w:val="16"/>
                <w:szCs w:val="16"/>
                <w:lang w:eastAsia="zh-CN"/>
              </w:rPr>
              <w:t>-4</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宋体" w:hAnsi="Arial" w:cs="Arial" w:hint="eastAsia"/>
                <w:sz w:val="16"/>
                <w:szCs w:val="16"/>
                <w:lang w:eastAsia="zh-CN"/>
              </w:rPr>
              <w:t>-5</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Single antenna port (DRS)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R.25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R.26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R.26-1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R.27-1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R.28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Two antenna ports (DRS)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R.32-1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R.33-1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R.34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R.</w:t>
            </w:r>
            <w:r w:rsidRPr="00A26F1D">
              <w:rPr>
                <w:rFonts w:ascii="Arial" w:hAnsi="Arial" w:cs="Arial"/>
                <w:sz w:val="16"/>
                <w:szCs w:val="16"/>
                <w:lang w:eastAsia="zh-CN"/>
              </w:rPr>
              <w:t>70</w:t>
            </w:r>
            <w:r w:rsidRPr="00A26F1D">
              <w:rPr>
                <w:rFonts w:ascii="Arial" w:hAnsi="Arial" w:cs="Arial" w:hint="eastAsia"/>
                <w:sz w:val="16"/>
                <w:szCs w:val="16"/>
                <w:lang w:eastAsia="zh-CN"/>
              </w:rPr>
              <w:t xml:space="preserve">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0.54-0.65</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R.</w:t>
            </w:r>
            <w:r w:rsidRPr="00A26F1D">
              <w:rPr>
                <w:rFonts w:ascii="Arial" w:hAnsi="Arial" w:cs="Arial"/>
                <w:sz w:val="16"/>
                <w:szCs w:val="16"/>
                <w:lang w:eastAsia="zh-CN"/>
              </w:rPr>
              <w:t>71</w:t>
            </w:r>
            <w:r w:rsidRPr="00A26F1D">
              <w:rPr>
                <w:rFonts w:ascii="Arial" w:hAnsi="Arial" w:cs="Arial" w:hint="eastAsia"/>
                <w:sz w:val="16"/>
                <w:szCs w:val="16"/>
                <w:lang w:eastAsia="zh-CN"/>
              </w:rPr>
              <w:t xml:space="preserve">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0.5-0.6</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lastRenderedPageBreak/>
              <w:t>TDD, PDSCH Performance (UE specific RS) Two antenna ports (CSI-RS)</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A.3.4.3.3-1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R.51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ins w:id="65" w:author="Shaohua Li" w:date="2016-02-17T17:41:00Z"/>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66" w:author="Shaohua Li" w:date="2016-02-17T17:41:00Z"/>
                <w:rFonts w:ascii="Arial" w:hAnsi="Arial" w:cs="Arial"/>
                <w:sz w:val="16"/>
                <w:szCs w:val="16"/>
              </w:rPr>
            </w:pPr>
            <w:ins w:id="67" w:author="Shaohua Li" w:date="2016-02-17T17:42:00Z">
              <w:r w:rsidRPr="00A26F1D">
                <w:rPr>
                  <w:rFonts w:ascii="Arial" w:hAnsi="Arial" w:cs="Arial"/>
                  <w:sz w:val="16"/>
                  <w:szCs w:val="16"/>
                </w:rPr>
                <w:t>TDD</w:t>
              </w:r>
            </w:ins>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68" w:author="Shaohua Li" w:date="2016-02-17T17:41:00Z"/>
                <w:rFonts w:ascii="Arial" w:hAnsi="Arial" w:cs="Arial"/>
                <w:sz w:val="16"/>
                <w:szCs w:val="16"/>
              </w:rPr>
            </w:pPr>
            <w:ins w:id="69" w:author="Shaohua Li" w:date="2016-02-17T17:42:00Z">
              <w:r w:rsidRPr="00A26F1D">
                <w:rPr>
                  <w:rFonts w:ascii="Arial" w:hAnsi="Arial" w:cs="Arial"/>
                  <w:sz w:val="16"/>
                  <w:szCs w:val="16"/>
                </w:rPr>
                <w:t>Table A.3.4.3.3-1</w:t>
              </w:r>
            </w:ins>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70" w:author="Shaohua Li" w:date="2016-02-17T17:41:00Z"/>
                <w:rFonts w:ascii="Arial" w:hAnsi="Arial" w:cs="Arial"/>
                <w:sz w:val="16"/>
                <w:szCs w:val="16"/>
              </w:rPr>
            </w:pPr>
            <w:ins w:id="71" w:author="Shaohua Li" w:date="2016-02-17T17:42:00Z">
              <w:r w:rsidRPr="00A26F1D">
                <w:rPr>
                  <w:rFonts w:ascii="Arial" w:hAnsi="Arial" w:cs="Arial"/>
                  <w:sz w:val="16"/>
                  <w:szCs w:val="16"/>
                </w:rPr>
                <w:t>R.51</w:t>
              </w:r>
              <w:r>
                <w:rPr>
                  <w:rFonts w:ascii="Arial" w:hAnsi="Arial" w:cs="Arial" w:hint="eastAsia"/>
                  <w:sz w:val="16"/>
                  <w:szCs w:val="16"/>
                  <w:lang w:eastAsia="zh-CN"/>
                </w:rPr>
                <w:t>-1</w:t>
              </w:r>
              <w:r w:rsidRPr="00A26F1D">
                <w:rPr>
                  <w:rFonts w:ascii="Arial" w:hAnsi="Arial" w:cs="Arial"/>
                  <w:sz w:val="16"/>
                  <w:szCs w:val="16"/>
                </w:rPr>
                <w:t xml:space="preserve"> TDD</w:t>
              </w:r>
            </w:ins>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72" w:author="Shaohua Li" w:date="2016-02-17T17:41:00Z"/>
                <w:rFonts w:ascii="Arial" w:hAnsi="Arial" w:cs="Arial"/>
                <w:sz w:val="16"/>
                <w:szCs w:val="16"/>
              </w:rPr>
            </w:pPr>
            <w:ins w:id="73" w:author="Shaohua Li" w:date="2016-02-17T17:42:00Z">
              <w:r w:rsidRPr="00A26F1D">
                <w:rPr>
                  <w:rFonts w:ascii="Arial" w:hAnsi="Arial" w:cs="Arial"/>
                  <w:sz w:val="16"/>
                  <w:szCs w:val="16"/>
                </w:rPr>
                <w:t>10</w:t>
              </w:r>
            </w:ins>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74" w:author="Shaohua Li" w:date="2016-02-17T17:41:00Z"/>
                <w:rFonts w:ascii="Arial" w:hAnsi="Arial" w:cs="Arial"/>
                <w:sz w:val="16"/>
                <w:szCs w:val="16"/>
              </w:rPr>
            </w:pPr>
            <w:ins w:id="75" w:author="Shaohua Li" w:date="2016-02-17T17:42:00Z">
              <w:r w:rsidRPr="00A26F1D">
                <w:rPr>
                  <w:rFonts w:ascii="Arial" w:hAnsi="Arial" w:cs="Arial"/>
                  <w:sz w:val="16"/>
                  <w:szCs w:val="16"/>
                </w:rPr>
                <w:t>16QAM</w:t>
              </w:r>
            </w:ins>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76" w:author="Shaohua Li" w:date="2016-02-17T17:41:00Z"/>
                <w:rFonts w:ascii="Arial" w:hAnsi="Arial" w:cs="Arial"/>
                <w:sz w:val="16"/>
                <w:szCs w:val="16"/>
              </w:rPr>
            </w:pPr>
            <w:ins w:id="77" w:author="Shaohua Li" w:date="2016-02-17T17:42:00Z">
              <w:r>
                <w:rPr>
                  <w:rFonts w:ascii="Arial" w:hAnsi="Arial" w:cs="Arial" w:hint="eastAsia"/>
                  <w:sz w:val="16"/>
                  <w:szCs w:val="16"/>
                  <w:lang w:eastAsia="zh-CN"/>
                </w:rPr>
                <w:t>0.57</w:t>
              </w:r>
            </w:ins>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78" w:author="Shaohua Li" w:date="2016-02-17T17:41:00Z"/>
                <w:rFonts w:ascii="Arial" w:hAnsi="Arial" w:cs="Arial"/>
                <w:sz w:val="16"/>
                <w:szCs w:val="16"/>
              </w:rPr>
            </w:pPr>
            <w:ins w:id="79" w:author="Shaohua Li" w:date="2016-02-17T17:42:00Z">
              <w:r w:rsidRPr="00A26F1D">
                <w:rPr>
                  <w:rFonts w:ascii="Arial" w:hAnsi="Arial" w:cs="Arial"/>
                  <w:sz w:val="16"/>
                  <w:szCs w:val="16"/>
                </w:rPr>
                <w:t>50</w:t>
              </w:r>
            </w:ins>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80" w:author="Shaohua Li" w:date="2016-02-17T17:41:00Z"/>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81" w:author="Shaohua Li" w:date="2016-02-17T17:41:00Z"/>
                <w:rFonts w:ascii="Arial" w:hAnsi="Arial" w:cs="Arial"/>
                <w:sz w:val="16"/>
                <w:szCs w:val="16"/>
              </w:rPr>
            </w:pPr>
            <w:ins w:id="82" w:author="Shaohua Li" w:date="2016-02-17T17:42:00Z">
              <w:r w:rsidRPr="00A26F1D">
                <w:rPr>
                  <w:rFonts w:ascii="Arial" w:hAnsi="Arial" w:cs="Arial"/>
                  <w:sz w:val="16"/>
                  <w:szCs w:val="16"/>
                </w:rPr>
                <w:t>≥ 2</w:t>
              </w:r>
            </w:ins>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83" w:author="Shaohua Li" w:date="2016-02-17T17:41:00Z"/>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(UE specific RS) Two antenna ports (CSI-RS, non Quasi Co-located)</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A.3.4.3.3-2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R.52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A.3.4.3.3-2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R.53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A.3.4.3.3-2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R.54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(UE specific RS) Four antenna ports (CSI-RS)</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R.44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R.48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w:t>
            </w:r>
            <w:r w:rsidRPr="00A26F1D">
              <w:rPr>
                <w:rFonts w:ascii="Arial" w:hAnsi="Arial" w:cs="Arial" w:hint="eastAsia"/>
                <w:sz w:val="16"/>
                <w:szCs w:val="16"/>
                <w:lang w:eastAsia="zh-CN"/>
              </w:rPr>
              <w:t>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bookmarkStart w:id="84" w:name="OLE_LINK48"/>
            <w:bookmarkStart w:id="85" w:name="OLE_LINK49"/>
            <w:r w:rsidRPr="00A26F1D">
              <w:rPr>
                <w:rFonts w:ascii="Arial" w:hAnsi="Arial" w:cs="Arial" w:hint="eastAsia"/>
                <w:sz w:val="16"/>
                <w:szCs w:val="16"/>
                <w:lang w:eastAsia="zh-CN"/>
              </w:rPr>
              <w:t>R.60 TDD</w:t>
            </w:r>
            <w:bookmarkEnd w:id="84"/>
            <w:bookmarkEnd w:id="85"/>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w:t>
            </w:r>
            <w:r w:rsidRPr="00A26F1D">
              <w:rPr>
                <w:rFonts w:ascii="Arial" w:hAnsi="Arial" w:cs="Arial" w:hint="eastAsia"/>
                <w:sz w:val="16"/>
                <w:szCs w:val="16"/>
                <w:lang w:eastAsia="zh-CN"/>
              </w:rPr>
              <w:t>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R.61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w:t>
            </w:r>
            <w:r w:rsidRPr="00A26F1D">
              <w:rPr>
                <w:rFonts w:ascii="Arial" w:hAnsi="Arial" w:cs="Arial" w:hint="eastAsia"/>
                <w:sz w:val="16"/>
                <w:szCs w:val="16"/>
                <w:lang w:eastAsia="zh-CN"/>
              </w:rPr>
              <w:t>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R.61-1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39</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lang w:eastAsia="zh-CN"/>
              </w:rPr>
              <w:t>1</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A.3.4.3.4-3</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R.64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QPSK</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1/3</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6</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R.66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20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256QAM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11-15</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w:t>
            </w:r>
            <w:r w:rsidRPr="00A26F1D">
              <w:rPr>
                <w:rFonts w:ascii="Arial" w:hAnsi="Arial" w:cs="Arial"/>
                <w:sz w:val="16"/>
                <w:szCs w:val="16"/>
                <w:lang w:eastAsia="zh-CN"/>
              </w:rPr>
              <w:t>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R.</w:t>
            </w:r>
            <w:r w:rsidRPr="00A26F1D">
              <w:rPr>
                <w:rFonts w:ascii="Arial" w:hAnsi="Arial" w:cs="Arial"/>
                <w:sz w:val="16"/>
                <w:szCs w:val="16"/>
                <w:lang w:eastAsia="zh-CN"/>
              </w:rPr>
              <w:t>69</w:t>
            </w:r>
            <w:r w:rsidRPr="00A26F1D">
              <w:rPr>
                <w:rFonts w:ascii="Arial" w:hAnsi="Arial" w:cs="Arial" w:hint="eastAsia"/>
                <w:sz w:val="16"/>
                <w:szCs w:val="16"/>
                <w:lang w:eastAsia="zh-CN"/>
              </w:rPr>
              <w:t xml:space="preserve">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QPSK</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0.61-0.8</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(UE specific RS) Eight antenna ports (CSI-RS)</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A.3.4.3.5-1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R.50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A.3.4.3.5-</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45</w:t>
            </w:r>
            <w:r w:rsidRPr="00A26F1D">
              <w:rPr>
                <w:rFonts w:ascii="Arial" w:hAnsi="Arial" w:cs="Arial" w:hint="eastAsia"/>
                <w:sz w:val="16"/>
                <w:szCs w:val="16"/>
                <w:lang w:eastAsia="zh-CN"/>
              </w:rPr>
              <w:t xml:space="preserve"> </w:t>
            </w:r>
            <w:r w:rsidRPr="00A26F1D">
              <w:rPr>
                <w:rFonts w:ascii="Arial" w:hAnsi="Arial" w:cs="Arial" w:hint="eastAsia"/>
                <w:sz w:val="16"/>
                <w:szCs w:val="16"/>
              </w:rPr>
              <w:t>T</w:t>
            </w:r>
            <w:r w:rsidRPr="00A26F1D">
              <w:rPr>
                <w:rFonts w:ascii="Arial" w:hAnsi="Arial" w:cs="Arial"/>
                <w:sz w:val="16"/>
                <w:szCs w:val="16"/>
              </w:rPr>
              <w: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A.3.4.3.5-</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45-1</w:t>
            </w:r>
            <w:r w:rsidRPr="00A26F1D">
              <w:rPr>
                <w:rFonts w:ascii="Arial" w:hAnsi="Arial" w:cs="Arial" w:hint="eastAsia"/>
                <w:sz w:val="16"/>
                <w:szCs w:val="16"/>
                <w:lang w:eastAsia="zh-CN"/>
              </w:rPr>
              <w:t xml:space="preserve"> </w:t>
            </w:r>
            <w:r w:rsidRPr="00A26F1D">
              <w:rPr>
                <w:rFonts w:ascii="Arial" w:hAnsi="Arial" w:cs="Arial" w:hint="eastAsia"/>
                <w:sz w:val="16"/>
                <w:szCs w:val="16"/>
              </w:rPr>
              <w:t>T</w:t>
            </w:r>
            <w:r w:rsidRPr="00A26F1D">
              <w:rPr>
                <w:rFonts w:ascii="Arial" w:hAnsi="Arial" w:cs="Arial"/>
                <w:sz w:val="16"/>
                <w:szCs w:val="16"/>
              </w:rPr>
              <w: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39</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PDCCH / PCFICH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w:t>
            </w:r>
            <w:r w:rsidRPr="00A26F1D">
              <w:rPr>
                <w:rFonts w:ascii="Arial" w:hAnsi="Arial" w:cs="Arial" w:hint="eastAsia"/>
                <w:sz w:val="16"/>
                <w:szCs w:val="16"/>
                <w:lang w:eastAsia="zh-CN"/>
              </w:rPr>
              <w:t>-1</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R.15-2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R.16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R.17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PDCCH / PCFICH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w:t>
            </w:r>
            <w:r w:rsidRPr="00A26F1D">
              <w:rPr>
                <w:rFonts w:ascii="Arial" w:hAnsi="Arial" w:cs="Arial" w:hint="eastAsia"/>
                <w:sz w:val="16"/>
                <w:szCs w:val="16"/>
                <w:lang w:eastAsia="zh-CN"/>
              </w:rPr>
              <w:t>-1</w:t>
            </w:r>
            <w:r w:rsidRPr="00A26F1D">
              <w:rPr>
                <w:rFonts w:ascii="Arial" w:hAnsi="Arial" w:cs="Arial"/>
                <w:sz w:val="16"/>
                <w:szCs w:val="16"/>
              </w:rPr>
              <w:t xml:space="preserve"> </w:t>
            </w:r>
            <w:r w:rsidRPr="00A26F1D">
              <w:rPr>
                <w:rFonts w:ascii="Arial" w:hAnsi="Arial" w:cs="Arial" w:hint="eastAsia"/>
                <w:sz w:val="16"/>
                <w:szCs w:val="16"/>
                <w:lang w:eastAsia="zh-CN"/>
              </w:rPr>
              <w:t>T</w:t>
            </w:r>
            <w:r w:rsidRPr="00A26F1D">
              <w:rPr>
                <w:rFonts w:ascii="Arial" w:hAnsi="Arial" w:cs="Arial"/>
                <w:sz w:val="16"/>
                <w:szCs w:val="16"/>
              </w:rPr>
              <w: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R.16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 TDD, PHICH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R.18</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R.19</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R.19-1</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R.20</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R.24</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 TDD, PBCH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A.3.7-1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R.21</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r w:rsidRPr="00A26F1D">
              <w:rPr>
                <w:rFonts w:ascii="Arial" w:hAnsi="Arial" w:cs="Arial"/>
                <w:sz w:val="16"/>
                <w:szCs w:val="16"/>
              </w:rPr>
              <w:br/>
              <w:t>1920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A.3.7-1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R.22</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r w:rsidRPr="00A26F1D">
              <w:rPr>
                <w:rFonts w:ascii="Arial" w:hAnsi="Arial" w:cs="Arial"/>
                <w:sz w:val="16"/>
                <w:szCs w:val="16"/>
              </w:rPr>
              <w:br/>
              <w:t>1920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A.3.7-1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R.23</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r w:rsidRPr="00A26F1D">
              <w:rPr>
                <w:rFonts w:ascii="Arial" w:hAnsi="Arial" w:cs="Arial"/>
                <w:sz w:val="16"/>
                <w:szCs w:val="16"/>
              </w:rPr>
              <w:br/>
              <w:t>1920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PMCH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R.40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R.37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R.38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lastRenderedPageBreak/>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R.39-1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R.39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PMCH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R.40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R.38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R.39-1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R.39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Sustained data rate</w:t>
            </w:r>
            <w:r w:rsidRPr="00A26F1D">
              <w:rPr>
                <w:rFonts w:ascii="Arial" w:hAnsi="Arial" w:cs="Arial" w:hint="eastAsia"/>
                <w:b/>
                <w:bCs/>
                <w:sz w:val="18"/>
                <w:szCs w:val="18"/>
                <w:lang w:eastAsia="zh-CN"/>
              </w:rPr>
              <w:t xml:space="preserve"> (CRS)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R.31-1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0.40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R.31-2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0.59-0.64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0.59-0.62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R.31-3A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0.85-0.90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w:t>
            </w:r>
            <w:r w:rsidRPr="00A26F1D">
              <w:rPr>
                <w:rFonts w:ascii="Arial" w:hAnsi="Arial" w:cs="Arial" w:hint="eastAsia"/>
                <w:sz w:val="16"/>
                <w:szCs w:val="16"/>
              </w:rPr>
              <w:t xml:space="preserve">C </w:t>
            </w:r>
            <w:r w:rsidRPr="00A26F1D">
              <w:rPr>
                <w:rFonts w:ascii="Arial" w:hAnsi="Arial" w:cs="Arial"/>
                <w:sz w:val="16"/>
                <w:szCs w:val="16"/>
              </w:rPr>
              <w:t>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r w:rsidRPr="00A26F1D">
              <w:rPr>
                <w:rFonts w:ascii="Arial" w:hAnsi="Arial" w:cs="Arial" w:hint="eastAsia"/>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hAnsi="Arial" w:cs="Arial" w:hint="eastAsia"/>
                <w:sz w:val="16"/>
                <w:szCs w:val="16"/>
              </w:rPr>
              <w:t>7</w:t>
            </w:r>
            <w:r w:rsidRPr="00A26F1D">
              <w:rPr>
                <w:rFonts w:ascii="Arial" w:hAnsi="Arial" w:cs="Arial"/>
                <w:sz w:val="16"/>
                <w:szCs w:val="16"/>
              </w:rPr>
              <w:t>-0.9</w:t>
            </w:r>
            <w:r w:rsidRPr="00A26F1D">
              <w:rPr>
                <w:rFonts w:ascii="Arial" w:hAnsi="Arial" w:cs="Arial" w:hint="eastAsia"/>
                <w:sz w:val="16"/>
                <w:szCs w:val="16"/>
              </w:rPr>
              <w:t>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R.31-4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31-4B</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hAnsi="Arial" w:cs="Arial" w:hint="eastAsia"/>
                <w:sz w:val="16"/>
                <w:szCs w:val="16"/>
              </w:rPr>
              <w:t>5</w:t>
            </w:r>
            <w:r w:rsidRPr="00A26F1D">
              <w:rPr>
                <w:rFonts w:ascii="Arial" w:hAnsi="Arial" w:cs="Arial"/>
                <w:sz w:val="16"/>
                <w:szCs w:val="16"/>
              </w:rPr>
              <w:t>-0.</w:t>
            </w:r>
            <w:r w:rsidRPr="00A26F1D">
              <w:rPr>
                <w:rFonts w:ascii="Arial" w:hAnsi="Arial" w:cs="Arial" w:hint="eastAsia"/>
                <w:sz w:val="16"/>
                <w:szCs w:val="16"/>
              </w:rPr>
              <w:t>88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4</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R.31-5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0.85-0.91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Table A.3.9.1-</w:t>
            </w:r>
            <w:r w:rsidRPr="00A26F1D">
              <w:rPr>
                <w:rFonts w:ascii="Arial" w:eastAsia="宋体"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w:t>
            </w:r>
            <w:r w:rsidRPr="00A26F1D">
              <w:rPr>
                <w:rFonts w:ascii="Arial" w:eastAsia="宋体" w:hAnsi="Arial" w:cs="Arial" w:hint="eastAsia"/>
                <w:sz w:val="16"/>
                <w:szCs w:val="16"/>
                <w:lang w:eastAsia="zh-CN"/>
              </w:rPr>
              <w:t>6</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eastAsia="宋体" w:hAnsi="Arial" w:cs="Arial" w:hint="eastAsia"/>
                <w:sz w:val="16"/>
                <w:szCs w:val="16"/>
                <w:lang w:eastAsia="zh-CN"/>
              </w:rPr>
              <w:t>3</w:t>
            </w:r>
            <w:r w:rsidRPr="00A26F1D">
              <w:rPr>
                <w:rFonts w:ascii="Arial" w:hAnsi="Arial" w:cs="Arial"/>
                <w:sz w:val="16"/>
                <w:szCs w:val="16"/>
              </w:rPr>
              <w:t>-0.85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Table A.3.9.1-</w:t>
            </w:r>
            <w:r w:rsidRPr="00A26F1D">
              <w:rPr>
                <w:rFonts w:ascii="Arial" w:hAnsi="Arial" w:cs="Arial" w:hint="eastAsia"/>
                <w:sz w:val="16"/>
                <w:szCs w:val="16"/>
                <w:lang w:eastAsia="zh-CN"/>
              </w:rPr>
              <w:t>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0.74-0.85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rPr>
              <w:t>Table A.3.9.1-</w:t>
            </w:r>
            <w:r w:rsidRPr="00A26F1D">
              <w:rPr>
                <w:rFonts w:ascii="Arial" w:hAnsi="Arial" w:cs="Arial" w:hint="eastAsia"/>
                <w:sz w:val="16"/>
                <w:szCs w:val="16"/>
                <w:lang w:eastAsia="zh-CN"/>
              </w:rPr>
              <w:t>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68-1</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0.74-0.88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Table A.3.9.1-</w:t>
            </w:r>
            <w:r w:rsidRPr="00A26F1D">
              <w:rPr>
                <w:rFonts w:ascii="Arial" w:hAnsi="Arial" w:cs="Arial" w:hint="eastAsia"/>
                <w:sz w:val="16"/>
                <w:szCs w:val="16"/>
                <w:lang w:eastAsia="zh-CN"/>
              </w:rPr>
              <w:t>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68-2</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1</w:t>
            </w:r>
            <w:r w:rsidRPr="00A26F1D">
              <w:rPr>
                <w:rFonts w:ascii="Arial" w:hAnsi="Arial" w:cs="Arial" w:hint="eastAsia"/>
                <w:sz w:val="16"/>
                <w:szCs w:val="16"/>
                <w:lang w:eastAsia="zh-CN"/>
              </w:rPr>
              <w:t>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0.74-0.85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w:t>
            </w:r>
            <w:r w:rsidRPr="00A26F1D">
              <w:rPr>
                <w:rFonts w:ascii="Arial" w:hAnsi="Arial" w:cs="Arial" w:hint="eastAsia"/>
                <w:sz w:val="16"/>
                <w:szCs w:val="16"/>
                <w:lang w:eastAsia="zh-CN"/>
              </w:rPr>
              <w:t>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68-3</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0.77-0.85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Sustained data rate</w:t>
            </w:r>
            <w:r w:rsidRPr="00A26F1D">
              <w:rPr>
                <w:rFonts w:ascii="Arial" w:hAnsi="Arial" w:cs="Arial" w:hint="eastAsia"/>
                <w:b/>
                <w:bCs/>
                <w:sz w:val="18"/>
                <w:szCs w:val="18"/>
                <w:lang w:eastAsia="zh-CN"/>
              </w:rPr>
              <w:t xml:space="preserve"> (CRS)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0.40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0.59-0.64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0.59-0.62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R.31-3A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R.31-4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R.31-4</w:t>
            </w:r>
            <w:r w:rsidRPr="00A26F1D">
              <w:rPr>
                <w:rFonts w:ascii="Arial" w:hAnsi="Arial" w:cs="Arial" w:hint="eastAsia"/>
                <w:sz w:val="16"/>
                <w:szCs w:val="16"/>
                <w:lang w:eastAsia="zh-CN"/>
              </w:rPr>
              <w:t>A</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w:t>
            </w:r>
            <w:r w:rsidRPr="00A26F1D">
              <w:rPr>
                <w:rFonts w:ascii="Arial" w:eastAsia="宋体" w:hAnsi="Arial" w:cs="Arial" w:hint="eastAsia"/>
                <w:sz w:val="16"/>
                <w:szCs w:val="16"/>
                <w:lang w:eastAsia="zh-CN"/>
              </w:rPr>
              <w:t>5</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eastAsia="宋体" w:hAnsi="Arial" w:cs="Arial" w:hint="eastAsia"/>
                <w:sz w:val="16"/>
                <w:szCs w:val="16"/>
                <w:lang w:eastAsia="zh-CN"/>
              </w:rPr>
              <w:t>5</w:t>
            </w:r>
            <w:r w:rsidRPr="00A26F1D">
              <w:rPr>
                <w:rFonts w:ascii="Arial" w:hAnsi="Arial" w:cs="Arial"/>
                <w:sz w:val="16"/>
                <w:szCs w:val="16"/>
              </w:rPr>
              <w:t>-0.88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w:t>
            </w:r>
            <w:r w:rsidRPr="00A26F1D">
              <w:rPr>
                <w:rFonts w:ascii="Arial" w:hAnsi="Arial" w:cs="Arial" w:hint="eastAsia"/>
                <w:sz w:val="16"/>
                <w:szCs w:val="16"/>
                <w:lang w:eastAsia="zh-CN"/>
              </w:rPr>
              <w:t>5A</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hAnsi="Arial" w:cs="Arial" w:hint="eastAsia"/>
                <w:sz w:val="16"/>
                <w:szCs w:val="16"/>
                <w:lang w:eastAsia="zh-CN"/>
              </w:rPr>
              <w:t>5</w:t>
            </w:r>
            <w:r w:rsidRPr="00A26F1D">
              <w:rPr>
                <w:rFonts w:ascii="Arial" w:hAnsi="Arial" w:cs="Arial"/>
                <w:sz w:val="16"/>
                <w:szCs w:val="16"/>
              </w:rPr>
              <w:t>-0.88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w:t>
            </w:r>
            <w:r w:rsidRPr="00A26F1D">
              <w:rPr>
                <w:rFonts w:ascii="Arial" w:hAnsi="Arial" w:cs="Arial" w:hint="eastAsia"/>
                <w:sz w:val="16"/>
                <w:szCs w:val="16"/>
                <w:lang w:eastAsia="zh-CN"/>
              </w:rPr>
              <w:t>1</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w:t>
            </w:r>
            <w:r w:rsidRPr="00A26F1D">
              <w:rPr>
                <w:rFonts w:ascii="Arial" w:hAnsi="Arial" w:cs="Arial" w:hint="eastAsia"/>
                <w:sz w:val="16"/>
                <w:szCs w:val="16"/>
                <w:lang w:eastAsia="zh-CN"/>
              </w:rPr>
              <w:t>2</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68-3</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w:t>
            </w:r>
            <w:r w:rsidRPr="00A26F1D">
              <w:rPr>
                <w:rFonts w:ascii="Arial" w:hAnsi="Arial" w:cs="Arial" w:hint="eastAsia"/>
                <w:sz w:val="16"/>
                <w:szCs w:val="16"/>
                <w:lang w:eastAsia="zh-CN"/>
              </w:rPr>
              <w:t>4</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Sustained data rate test with EPDCCH scheduling</w:t>
            </w:r>
            <w:r w:rsidRPr="00A26F1D">
              <w:rPr>
                <w:rFonts w:ascii="Arial" w:hAnsi="Arial" w:cs="Arial" w:hint="eastAsia"/>
                <w:b/>
                <w:bCs/>
                <w:sz w:val="18"/>
                <w:szCs w:val="18"/>
                <w:lang w:eastAsia="zh-CN"/>
              </w:rPr>
              <w:t xml:space="preserve"> (CRS)</w:t>
            </w:r>
          </w:p>
        </w:tc>
      </w:tr>
      <w:tr w:rsidR="0066652B" w:rsidRPr="00A26F1D" w:rsidTr="00A26F1D">
        <w:trPr>
          <w:trHeight w:val="20"/>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A.3.9.3-1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R.31E-1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0.40-0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A.3.9.3-1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R.31E-2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0.59-0.66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A.3.9.3-1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0.59-0.63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hint="eastAsia"/>
                <w:sz w:val="18"/>
                <w:szCs w:val="18"/>
              </w:rPr>
              <w:lastRenderedPageBreak/>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w:t>
            </w:r>
            <w:r w:rsidRPr="00A26F1D">
              <w:rPr>
                <w:rFonts w:ascii="Arial" w:hAnsi="Arial" w:cs="Arial" w:hint="eastAsia"/>
                <w:sz w:val="18"/>
                <w:szCs w:val="18"/>
              </w:rPr>
              <w:t xml:space="preserve">C </w:t>
            </w:r>
            <w:r w:rsidRPr="00A26F1D">
              <w:rPr>
                <w:rFonts w:ascii="Arial" w:hAnsi="Arial" w:cs="Arial"/>
                <w:sz w:val="18"/>
                <w:szCs w:val="18"/>
              </w:rPr>
              <w:t>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w:t>
            </w:r>
            <w:r w:rsidRPr="00A26F1D">
              <w:rPr>
                <w:rFonts w:ascii="Arial" w:hAnsi="Arial" w:cs="Arial" w:hint="eastAsia"/>
                <w:sz w:val="18"/>
                <w:szCs w:val="18"/>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0.87-0.92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xml:space="preserve">≥ </w:t>
            </w:r>
            <w:r w:rsidRPr="00A26F1D">
              <w:rPr>
                <w:rFonts w:ascii="Arial" w:hAnsi="Arial" w:cs="Arial" w:hint="eastAsia"/>
                <w:sz w:val="18"/>
                <w:szCs w:val="18"/>
              </w:rPr>
              <w:t>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A.3.9.3-1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R.31E-3A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0.85-0.92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A.3.9.3-1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R.31E-4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31</w:t>
            </w:r>
            <w:r w:rsidRPr="00A26F1D">
              <w:rPr>
                <w:rFonts w:ascii="Arial" w:hAnsi="Arial" w:cs="Arial"/>
                <w:sz w:val="16"/>
                <w:szCs w:val="16"/>
              </w:rPr>
              <w:t>E</w:t>
            </w:r>
            <w:r w:rsidRPr="00A26F1D">
              <w:rPr>
                <w:rFonts w:ascii="Arial" w:hAnsi="Arial" w:cs="Arial" w:hint="eastAsia"/>
                <w:sz w:val="16"/>
                <w:szCs w:val="16"/>
              </w:rPr>
              <w:t>-4B</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4</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Sustained data rate test with EPDCCH scheduling</w:t>
            </w:r>
            <w:r w:rsidRPr="00A26F1D">
              <w:rPr>
                <w:rFonts w:ascii="Arial" w:hAnsi="Arial" w:cs="Arial" w:hint="eastAsia"/>
                <w:b/>
                <w:bCs/>
                <w:sz w:val="18"/>
                <w:szCs w:val="18"/>
                <w:lang w:eastAsia="zh-CN"/>
              </w:rPr>
              <w:t xml:space="preserve"> (CRS)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0.40-</w:t>
            </w:r>
            <w:r w:rsidRPr="00A26F1D">
              <w:rPr>
                <w:rFonts w:cs="Arial"/>
                <w:sz w:val="18"/>
                <w:szCs w:val="18"/>
              </w:rPr>
              <w:t>0.41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0.59-0.65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0.59-0.63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R.31E-3A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0.87-0.92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R.31E-4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0.87-0.90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 xml:space="preserve">FDD, </w:t>
            </w:r>
            <w:proofErr w:type="spellStart"/>
            <w:r w:rsidRPr="00A26F1D">
              <w:rPr>
                <w:rFonts w:ascii="Arial" w:hAnsi="Arial" w:cs="Arial"/>
                <w:b/>
                <w:bCs/>
                <w:sz w:val="18"/>
                <w:szCs w:val="18"/>
              </w:rPr>
              <w:t>ePDCCH</w:t>
            </w:r>
            <w:proofErr w:type="spellEnd"/>
            <w:r w:rsidRPr="00A26F1D">
              <w:rPr>
                <w:rFonts w:ascii="Arial" w:hAnsi="Arial" w:cs="Arial"/>
                <w:b/>
                <w:bCs/>
                <w:sz w:val="18"/>
                <w:szCs w:val="18"/>
              </w:rPr>
              <w:t xml:space="preserve">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R.55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R.56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R.57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R.58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R.59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 xml:space="preserve">TDD, </w:t>
            </w:r>
            <w:proofErr w:type="spellStart"/>
            <w:r w:rsidRPr="00A26F1D">
              <w:rPr>
                <w:rFonts w:ascii="Arial" w:hAnsi="Arial" w:cs="Arial"/>
                <w:b/>
                <w:bCs/>
                <w:sz w:val="18"/>
                <w:szCs w:val="18"/>
              </w:rPr>
              <w:t>ePDCCH</w:t>
            </w:r>
            <w:proofErr w:type="spellEnd"/>
            <w:r w:rsidRPr="00A26F1D">
              <w:rPr>
                <w:rFonts w:ascii="Arial" w:hAnsi="Arial" w:cs="Arial"/>
                <w:b/>
                <w:bCs/>
                <w:sz w:val="18"/>
                <w:szCs w:val="18"/>
              </w:rPr>
              <w:t xml:space="preserve">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R.55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R.56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R.58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R.59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bl>
    <w:p w:rsidR="00A26F1D" w:rsidRPr="00A26F1D" w:rsidRDefault="00A26F1D" w:rsidP="00A26F1D">
      <w:pPr>
        <w:overflowPunct w:val="0"/>
        <w:autoSpaceDE w:val="0"/>
        <w:autoSpaceDN w:val="0"/>
        <w:adjustRightInd w:val="0"/>
        <w:textAlignment w:val="baseline"/>
      </w:pPr>
    </w:p>
    <w:p w:rsidR="00130EE8" w:rsidRDefault="00130EE8" w:rsidP="00130EE8">
      <w:pPr>
        <w:rPr>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C06861" w:rsidRPr="00396AEF" w:rsidRDefault="00C06861" w:rsidP="00C06861">
      <w:pPr>
        <w:pStyle w:val="Heading4"/>
      </w:pPr>
      <w:bookmarkStart w:id="86" w:name="_Toc368026662"/>
      <w:r w:rsidRPr="00396AEF">
        <w:lastRenderedPageBreak/>
        <w:t>A.3.3.2.1</w:t>
      </w:r>
      <w:r w:rsidRPr="00396AEF">
        <w:tab/>
        <w:t>Two antenna ports</w:t>
      </w:r>
      <w:bookmarkEnd w:id="86"/>
    </w:p>
    <w:p w:rsidR="00C06861" w:rsidRPr="00396AEF" w:rsidRDefault="00C06861" w:rsidP="00C06861">
      <w:pPr>
        <w:pStyle w:val="TH"/>
      </w:pPr>
      <w:r w:rsidRPr="00396AEF">
        <w:t>Table A.3.3.2.1-1: Fixed Reference Channel two antenna ports</w:t>
      </w:r>
    </w:p>
    <w:tbl>
      <w:tblPr>
        <w:tblW w:w="11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1"/>
        <w:gridCol w:w="669"/>
        <w:gridCol w:w="728"/>
        <w:gridCol w:w="728"/>
        <w:gridCol w:w="728"/>
        <w:gridCol w:w="728"/>
        <w:gridCol w:w="728"/>
        <w:gridCol w:w="728"/>
        <w:gridCol w:w="728"/>
        <w:gridCol w:w="728"/>
        <w:gridCol w:w="728"/>
        <w:gridCol w:w="728"/>
        <w:gridCol w:w="728"/>
        <w:gridCol w:w="732"/>
      </w:tblGrid>
      <w:tr w:rsidR="00C06861" w:rsidRPr="00396AEF" w:rsidTr="00C06861">
        <w:trPr>
          <w:trHeight w:val="197"/>
          <w:jc w:val="center"/>
        </w:trPr>
        <w:tc>
          <w:tcPr>
            <w:tcW w:w="1671" w:type="dxa"/>
          </w:tcPr>
          <w:p w:rsidR="00C06861" w:rsidRPr="00396AEF" w:rsidRDefault="00C06861" w:rsidP="00C06861">
            <w:pPr>
              <w:pStyle w:val="TAH"/>
              <w:rPr>
                <w:rFonts w:cs="Arial"/>
              </w:rPr>
            </w:pPr>
            <w:r w:rsidRPr="00396AEF">
              <w:rPr>
                <w:rFonts w:cs="Arial"/>
              </w:rPr>
              <w:t>Parameter</w:t>
            </w:r>
          </w:p>
        </w:tc>
        <w:tc>
          <w:tcPr>
            <w:tcW w:w="669" w:type="dxa"/>
          </w:tcPr>
          <w:p w:rsidR="00C06861" w:rsidRPr="00396AEF" w:rsidRDefault="00C06861" w:rsidP="00C06861">
            <w:pPr>
              <w:pStyle w:val="TAH"/>
              <w:rPr>
                <w:rFonts w:cs="Arial"/>
              </w:rPr>
            </w:pPr>
            <w:r w:rsidRPr="00396AEF">
              <w:rPr>
                <w:rFonts w:cs="Arial"/>
              </w:rPr>
              <w:t>Unit</w:t>
            </w:r>
          </w:p>
        </w:tc>
        <w:tc>
          <w:tcPr>
            <w:tcW w:w="8740" w:type="dxa"/>
            <w:gridSpan w:val="12"/>
          </w:tcPr>
          <w:p w:rsidR="00C06861" w:rsidRPr="00396AEF" w:rsidRDefault="00C06861" w:rsidP="00C06861">
            <w:pPr>
              <w:pStyle w:val="TAH"/>
              <w:rPr>
                <w:rFonts w:cs="Arial"/>
              </w:rPr>
            </w:pPr>
            <w:r w:rsidRPr="00396AEF">
              <w:rPr>
                <w:rFonts w:cs="Arial"/>
              </w:rPr>
              <w:t>Value</w:t>
            </w:r>
          </w:p>
        </w:tc>
      </w:tr>
      <w:tr w:rsidR="00C06861" w:rsidRPr="00396AEF" w:rsidTr="00C06861">
        <w:trPr>
          <w:trHeight w:val="623"/>
          <w:jc w:val="center"/>
        </w:trPr>
        <w:tc>
          <w:tcPr>
            <w:tcW w:w="1671" w:type="dxa"/>
          </w:tcPr>
          <w:p w:rsidR="00C06861" w:rsidRPr="00396AEF" w:rsidRDefault="00C06861" w:rsidP="00C06861">
            <w:pPr>
              <w:pStyle w:val="TAL"/>
              <w:rPr>
                <w:rFonts w:cs="Arial"/>
              </w:rPr>
            </w:pPr>
            <w:r w:rsidRPr="00396AEF">
              <w:rPr>
                <w:rFonts w:cs="Arial"/>
              </w:rPr>
              <w:t>Reference channel</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rPr>
              <w:t>R.10 FDD</w:t>
            </w:r>
          </w:p>
        </w:tc>
        <w:tc>
          <w:tcPr>
            <w:tcW w:w="728" w:type="dxa"/>
          </w:tcPr>
          <w:p w:rsidR="00C06861" w:rsidRPr="00396AEF" w:rsidRDefault="00C06861" w:rsidP="00C06861">
            <w:pPr>
              <w:pStyle w:val="TAC"/>
              <w:rPr>
                <w:rFonts w:cs="Arial"/>
              </w:rPr>
            </w:pPr>
            <w:r w:rsidRPr="00396AEF">
              <w:rPr>
                <w:rFonts w:cs="Arial"/>
              </w:rPr>
              <w:t>R.11 FDD</w:t>
            </w:r>
          </w:p>
        </w:tc>
        <w:tc>
          <w:tcPr>
            <w:tcW w:w="728" w:type="dxa"/>
          </w:tcPr>
          <w:p w:rsidR="00C06861" w:rsidRPr="00396AEF" w:rsidRDefault="00C06861" w:rsidP="00C06861">
            <w:pPr>
              <w:pStyle w:val="TAC"/>
              <w:rPr>
                <w:rFonts w:cs="Arial"/>
              </w:rPr>
            </w:pPr>
            <w:r w:rsidRPr="00396AEF">
              <w:rPr>
                <w:rFonts w:cs="Arial"/>
              </w:rPr>
              <w:t>R.11-1 FDD</w:t>
            </w:r>
          </w:p>
        </w:tc>
        <w:tc>
          <w:tcPr>
            <w:tcW w:w="728" w:type="dxa"/>
          </w:tcPr>
          <w:p w:rsidR="00C06861" w:rsidRPr="00396AEF" w:rsidRDefault="00C06861" w:rsidP="00C06861">
            <w:pPr>
              <w:pStyle w:val="TAC"/>
              <w:rPr>
                <w:rFonts w:cs="Arial"/>
              </w:rPr>
            </w:pPr>
            <w:r w:rsidRPr="00396AEF">
              <w:rPr>
                <w:rFonts w:cs="Arial"/>
              </w:rPr>
              <w:t>R.11-2 FDD</w:t>
            </w:r>
          </w:p>
        </w:tc>
        <w:tc>
          <w:tcPr>
            <w:tcW w:w="728" w:type="dxa"/>
          </w:tcPr>
          <w:p w:rsidR="00C06861" w:rsidRPr="00396AEF" w:rsidRDefault="00C06861" w:rsidP="00C06861">
            <w:pPr>
              <w:pStyle w:val="TAC"/>
              <w:rPr>
                <w:rFonts w:cs="Arial"/>
              </w:rPr>
            </w:pPr>
            <w:r w:rsidRPr="00396AEF">
              <w:rPr>
                <w:rFonts w:cs="Arial"/>
              </w:rPr>
              <w:t>R.11</w:t>
            </w:r>
            <w:r w:rsidRPr="00396AEF">
              <w:rPr>
                <w:rFonts w:cs="Arial"/>
                <w:lang w:eastAsia="zh-CN"/>
              </w:rPr>
              <w:t>-3</w:t>
            </w:r>
            <w:r w:rsidRPr="00396AEF">
              <w:rPr>
                <w:rFonts w:cs="Arial"/>
              </w:rPr>
              <w:t xml:space="preserve"> FDD</w:t>
            </w:r>
            <w:r w:rsidRPr="00396AEF">
              <w:rPr>
                <w:rFonts w:eastAsia="MS PGothic" w:cs="Arial"/>
                <w:vertAlign w:val="superscript"/>
                <w:lang w:val="en-US"/>
              </w:rPr>
              <w:t xml:space="preserve"> Note </w:t>
            </w:r>
            <w:r w:rsidRPr="00396AEF">
              <w:rPr>
                <w:rFonts w:cs="Arial" w:hint="eastAsia"/>
                <w:vertAlign w:val="superscript"/>
                <w:lang w:val="en-US" w:eastAsia="zh-CN"/>
              </w:rPr>
              <w:t>5</w:t>
            </w:r>
          </w:p>
        </w:tc>
        <w:tc>
          <w:tcPr>
            <w:tcW w:w="728" w:type="dxa"/>
          </w:tcPr>
          <w:p w:rsidR="00C06861" w:rsidRPr="00396AEF" w:rsidRDefault="00C06861" w:rsidP="00C06861">
            <w:pPr>
              <w:pStyle w:val="TAC"/>
              <w:rPr>
                <w:rFonts w:cs="Arial"/>
              </w:rPr>
            </w:pPr>
            <w:r w:rsidRPr="00396AEF">
              <w:rPr>
                <w:rFonts w:cs="Arial"/>
              </w:rPr>
              <w:t>R.11-4 FDD</w:t>
            </w:r>
          </w:p>
        </w:tc>
        <w:tc>
          <w:tcPr>
            <w:tcW w:w="728" w:type="dxa"/>
          </w:tcPr>
          <w:p w:rsidR="00C06861" w:rsidRPr="00396AEF" w:rsidRDefault="00C06861" w:rsidP="00C06861">
            <w:pPr>
              <w:pStyle w:val="TAC"/>
              <w:rPr>
                <w:rFonts w:cs="Arial"/>
              </w:rPr>
            </w:pPr>
            <w:r w:rsidRPr="00396AEF">
              <w:rPr>
                <w:rFonts w:cs="Arial"/>
              </w:rPr>
              <w:t>R.30 FDD</w:t>
            </w:r>
          </w:p>
        </w:tc>
        <w:tc>
          <w:tcPr>
            <w:tcW w:w="728" w:type="dxa"/>
          </w:tcPr>
          <w:p w:rsidR="00C06861" w:rsidRPr="00396AEF" w:rsidRDefault="00C06861" w:rsidP="00C06861">
            <w:pPr>
              <w:pStyle w:val="TAC"/>
              <w:rPr>
                <w:rFonts w:cs="Arial"/>
              </w:rPr>
            </w:pPr>
            <w:r w:rsidRPr="00396AEF">
              <w:rPr>
                <w:rFonts w:cs="Arial"/>
              </w:rPr>
              <w:t>R.30-1 FDD</w:t>
            </w:r>
          </w:p>
        </w:tc>
        <w:tc>
          <w:tcPr>
            <w:tcW w:w="728" w:type="dxa"/>
          </w:tcPr>
          <w:p w:rsidR="00C06861" w:rsidRPr="00396AEF" w:rsidRDefault="00C06861" w:rsidP="00C06861">
            <w:pPr>
              <w:pStyle w:val="TAC"/>
              <w:rPr>
                <w:rFonts w:cs="Arial"/>
              </w:rPr>
            </w:pPr>
            <w:r w:rsidRPr="00396AEF">
              <w:rPr>
                <w:rFonts w:cs="Arial"/>
              </w:rPr>
              <w:t>R.35-1 FDD</w:t>
            </w:r>
          </w:p>
        </w:tc>
        <w:tc>
          <w:tcPr>
            <w:tcW w:w="728" w:type="dxa"/>
          </w:tcPr>
          <w:p w:rsidR="00C06861" w:rsidRPr="00396AEF" w:rsidRDefault="00C06861" w:rsidP="00C06861">
            <w:pPr>
              <w:pStyle w:val="TAC"/>
              <w:rPr>
                <w:rFonts w:cs="Arial"/>
              </w:rPr>
            </w:pPr>
            <w:r w:rsidRPr="00396AEF">
              <w:rPr>
                <w:rFonts w:cs="Arial"/>
              </w:rPr>
              <w:t>R.35 FDD</w:t>
            </w:r>
          </w:p>
        </w:tc>
        <w:tc>
          <w:tcPr>
            <w:tcW w:w="728" w:type="dxa"/>
          </w:tcPr>
          <w:p w:rsidR="00C06861" w:rsidRPr="00396AEF" w:rsidRDefault="00C06861" w:rsidP="00C06861">
            <w:pPr>
              <w:pStyle w:val="TAC"/>
              <w:rPr>
                <w:rFonts w:cs="Arial"/>
              </w:rPr>
            </w:pPr>
            <w:r w:rsidRPr="00396AEF">
              <w:rPr>
                <w:rFonts w:cs="Arial"/>
              </w:rPr>
              <w:t>R.35-2 FDD</w:t>
            </w:r>
          </w:p>
        </w:tc>
        <w:tc>
          <w:tcPr>
            <w:tcW w:w="732" w:type="dxa"/>
          </w:tcPr>
          <w:p w:rsidR="00C06861" w:rsidRPr="00396AEF" w:rsidRDefault="00C06861" w:rsidP="00C06861">
            <w:pPr>
              <w:pStyle w:val="TAC"/>
              <w:rPr>
                <w:rFonts w:cs="Arial"/>
              </w:rPr>
            </w:pPr>
            <w:r w:rsidRPr="00396AEF">
              <w:rPr>
                <w:rFonts w:cs="Arial"/>
              </w:rPr>
              <w:t>R.35-3 FDD</w:t>
            </w:r>
          </w:p>
        </w:tc>
      </w:tr>
      <w:tr w:rsidR="00C06861" w:rsidRPr="00396AEF" w:rsidTr="00C06861">
        <w:trPr>
          <w:trHeight w:val="212"/>
          <w:jc w:val="center"/>
        </w:trPr>
        <w:tc>
          <w:tcPr>
            <w:tcW w:w="1671" w:type="dxa"/>
          </w:tcPr>
          <w:p w:rsidR="00C06861" w:rsidRPr="00396AEF" w:rsidRDefault="00C06861" w:rsidP="00C06861">
            <w:pPr>
              <w:pStyle w:val="TAL"/>
              <w:rPr>
                <w:rFonts w:cs="Arial"/>
              </w:rPr>
            </w:pPr>
            <w:r w:rsidRPr="00396AEF">
              <w:rPr>
                <w:rFonts w:cs="Arial"/>
              </w:rPr>
              <w:t>Channel bandwidth</w:t>
            </w:r>
          </w:p>
        </w:tc>
        <w:tc>
          <w:tcPr>
            <w:tcW w:w="669" w:type="dxa"/>
          </w:tcPr>
          <w:p w:rsidR="00C06861" w:rsidRPr="00396AEF" w:rsidRDefault="00C06861" w:rsidP="00C06861">
            <w:pPr>
              <w:pStyle w:val="TAC"/>
              <w:rPr>
                <w:rFonts w:cs="Arial"/>
              </w:rPr>
            </w:pPr>
            <w:r w:rsidRPr="00396AEF">
              <w:rPr>
                <w:rFonts w:cs="Arial"/>
              </w:rPr>
              <w:t>MHz</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5</w:t>
            </w:r>
          </w:p>
        </w:tc>
        <w:tc>
          <w:tcPr>
            <w:tcW w:w="728" w:type="dxa"/>
          </w:tcPr>
          <w:p w:rsidR="00C06861" w:rsidRPr="00396AEF" w:rsidRDefault="00C06861" w:rsidP="00C06861">
            <w:pPr>
              <w:pStyle w:val="TAC"/>
              <w:rPr>
                <w:rFonts w:cs="Arial"/>
              </w:rPr>
            </w:pPr>
            <w:r w:rsidRPr="00396AEF">
              <w:rPr>
                <w:rFonts w:cs="Arial"/>
                <w:lang w:eastAsia="zh-CN"/>
              </w:rPr>
              <w:t>10</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20</w:t>
            </w:r>
          </w:p>
        </w:tc>
        <w:tc>
          <w:tcPr>
            <w:tcW w:w="728" w:type="dxa"/>
          </w:tcPr>
          <w:p w:rsidR="00C06861" w:rsidRPr="00396AEF" w:rsidRDefault="00C06861" w:rsidP="00C06861">
            <w:pPr>
              <w:pStyle w:val="TAC"/>
              <w:rPr>
                <w:rFonts w:cs="Arial"/>
              </w:rPr>
            </w:pPr>
            <w:r w:rsidRPr="00396AEF">
              <w:rPr>
                <w:rFonts w:cs="Arial"/>
              </w:rPr>
              <w:t>15</w:t>
            </w:r>
          </w:p>
        </w:tc>
        <w:tc>
          <w:tcPr>
            <w:tcW w:w="728" w:type="dxa"/>
          </w:tcPr>
          <w:p w:rsidR="00C06861" w:rsidRPr="00396AEF" w:rsidRDefault="00C06861" w:rsidP="00C06861">
            <w:pPr>
              <w:pStyle w:val="TAC"/>
              <w:rPr>
                <w:rFonts w:cs="Arial"/>
              </w:rPr>
            </w:pPr>
            <w:r w:rsidRPr="00396AEF">
              <w:rPr>
                <w:rFonts w:cs="Arial"/>
              </w:rPr>
              <w:t>20</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15</w:t>
            </w:r>
          </w:p>
        </w:tc>
        <w:tc>
          <w:tcPr>
            <w:tcW w:w="732" w:type="dxa"/>
          </w:tcPr>
          <w:p w:rsidR="00C06861" w:rsidRPr="00396AEF" w:rsidRDefault="00C06861" w:rsidP="00C06861">
            <w:pPr>
              <w:pStyle w:val="TAC"/>
              <w:rPr>
                <w:rFonts w:cs="Arial"/>
              </w:rPr>
            </w:pPr>
            <w:r w:rsidRPr="00396AEF">
              <w:rPr>
                <w:rFonts w:cs="Arial"/>
              </w:rPr>
              <w:t>10</w:t>
            </w: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Allocated resource blocks (Note 4)</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25</w:t>
            </w:r>
          </w:p>
        </w:tc>
        <w:tc>
          <w:tcPr>
            <w:tcW w:w="728" w:type="dxa"/>
          </w:tcPr>
          <w:p w:rsidR="00C06861" w:rsidRPr="00396AEF" w:rsidRDefault="00C06861" w:rsidP="00C06861">
            <w:pPr>
              <w:pStyle w:val="TAC"/>
              <w:rPr>
                <w:rFonts w:cs="Arial"/>
              </w:rPr>
            </w:pPr>
            <w:r w:rsidRPr="00396AEF">
              <w:rPr>
                <w:rFonts w:cs="Arial"/>
                <w:lang w:eastAsia="zh-CN"/>
              </w:rPr>
              <w:t>40</w:t>
            </w: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100</w:t>
            </w:r>
          </w:p>
        </w:tc>
        <w:tc>
          <w:tcPr>
            <w:tcW w:w="728" w:type="dxa"/>
          </w:tcPr>
          <w:p w:rsidR="00C06861" w:rsidRPr="00396AEF" w:rsidRDefault="00C06861" w:rsidP="00C06861">
            <w:pPr>
              <w:pStyle w:val="TAC"/>
              <w:rPr>
                <w:rFonts w:cs="Arial"/>
              </w:rPr>
            </w:pPr>
            <w:r w:rsidRPr="00396AEF">
              <w:rPr>
                <w:rFonts w:cs="Arial"/>
              </w:rPr>
              <w:t>75</w:t>
            </w:r>
          </w:p>
        </w:tc>
        <w:tc>
          <w:tcPr>
            <w:tcW w:w="728" w:type="dxa"/>
          </w:tcPr>
          <w:p w:rsidR="00C06861" w:rsidRPr="00396AEF" w:rsidRDefault="00C06861" w:rsidP="00C06861">
            <w:pPr>
              <w:pStyle w:val="TAC"/>
              <w:rPr>
                <w:rFonts w:cs="Arial"/>
              </w:rPr>
            </w:pPr>
            <w:r w:rsidRPr="00396AEF">
              <w:rPr>
                <w:rFonts w:cs="Arial"/>
              </w:rPr>
              <w:t>100</w:t>
            </w: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75</w:t>
            </w:r>
          </w:p>
        </w:tc>
        <w:tc>
          <w:tcPr>
            <w:tcW w:w="732" w:type="dxa"/>
          </w:tcPr>
          <w:p w:rsidR="00C06861" w:rsidRPr="00396AEF" w:rsidRDefault="00C06861" w:rsidP="00C06861">
            <w:pPr>
              <w:pStyle w:val="TAC"/>
              <w:rPr>
                <w:rFonts w:cs="Arial"/>
              </w:rPr>
            </w:pPr>
            <w:r w:rsidRPr="00396AEF">
              <w:rPr>
                <w:rFonts w:cs="Arial"/>
              </w:rPr>
              <w:t>50</w:t>
            </w:r>
          </w:p>
        </w:tc>
      </w:tr>
      <w:tr w:rsidR="00C06861" w:rsidRPr="00396AEF" w:rsidTr="00C06861">
        <w:trPr>
          <w:trHeight w:val="623"/>
          <w:jc w:val="center"/>
        </w:trPr>
        <w:tc>
          <w:tcPr>
            <w:tcW w:w="1671" w:type="dxa"/>
          </w:tcPr>
          <w:p w:rsidR="00C06861" w:rsidRPr="00396AEF" w:rsidRDefault="00C06861" w:rsidP="00C06861">
            <w:pPr>
              <w:pStyle w:val="TAL"/>
              <w:rPr>
                <w:rFonts w:cs="Arial"/>
              </w:rPr>
            </w:pPr>
            <w:r w:rsidRPr="00396AEF">
              <w:rPr>
                <w:rFonts w:cs="Arial"/>
              </w:rPr>
              <w:t xml:space="preserve">Allocated </w:t>
            </w:r>
            <w:proofErr w:type="spellStart"/>
            <w:r w:rsidRPr="00396AEF">
              <w:rPr>
                <w:rFonts w:cs="Arial"/>
              </w:rPr>
              <w:t>subframes</w:t>
            </w:r>
            <w:proofErr w:type="spellEnd"/>
            <w:r w:rsidRPr="00396AEF">
              <w:rPr>
                <w:rFonts w:cs="Arial"/>
              </w:rPr>
              <w:t xml:space="preserve"> per Radio Frame</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lang w:eastAsia="zh-CN"/>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rPr>
              <w:t>8</w:t>
            </w:r>
          </w:p>
        </w:tc>
        <w:tc>
          <w:tcPr>
            <w:tcW w:w="728" w:type="dxa"/>
          </w:tcPr>
          <w:p w:rsidR="00C06861" w:rsidRPr="00396AEF" w:rsidRDefault="00C06861" w:rsidP="00C06861">
            <w:pPr>
              <w:pStyle w:val="TAC"/>
              <w:rPr>
                <w:rFonts w:cs="Arial"/>
              </w:rPr>
            </w:pPr>
            <w:r w:rsidRPr="00396AEF">
              <w:rPr>
                <w:rFonts w:cs="Arial" w:hint="eastAsia"/>
                <w:lang w:eastAsia="zh-CN"/>
              </w:rPr>
              <w:t>8</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rPr>
              <w:t>8</w:t>
            </w:r>
          </w:p>
        </w:tc>
        <w:tc>
          <w:tcPr>
            <w:tcW w:w="732" w:type="dxa"/>
          </w:tcPr>
          <w:p w:rsidR="00C06861" w:rsidRPr="00396AEF" w:rsidRDefault="00C06861" w:rsidP="00C06861">
            <w:pPr>
              <w:pStyle w:val="TAC"/>
              <w:rPr>
                <w:rFonts w:cs="Arial"/>
              </w:rPr>
            </w:pPr>
            <w:r w:rsidRPr="00396AEF">
              <w:rPr>
                <w:rFonts w:cs="Arial"/>
              </w:rPr>
              <w:t>8</w:t>
            </w: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Modulation</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rPr>
              <w:t>QPSK</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lang w:eastAsia="zh-CN"/>
              </w:rPr>
              <w:t>16QAM</w:t>
            </w:r>
          </w:p>
        </w:tc>
        <w:tc>
          <w:tcPr>
            <w:tcW w:w="728" w:type="dxa"/>
          </w:tcPr>
          <w:p w:rsidR="00C06861" w:rsidRPr="00396AEF" w:rsidRDefault="00C06861" w:rsidP="00C06861">
            <w:pPr>
              <w:pStyle w:val="TAC"/>
              <w:rPr>
                <w:rFonts w:cs="Arial"/>
              </w:rPr>
            </w:pPr>
            <w:r w:rsidRPr="00396AEF">
              <w:rPr>
                <w:rFonts w:cs="Arial"/>
              </w:rPr>
              <w:t>QPSK</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rPr>
              <w:t>64QAM</w:t>
            </w:r>
          </w:p>
        </w:tc>
        <w:tc>
          <w:tcPr>
            <w:tcW w:w="728" w:type="dxa"/>
          </w:tcPr>
          <w:p w:rsidR="00C06861" w:rsidRPr="00396AEF" w:rsidRDefault="00C06861" w:rsidP="00C06861">
            <w:pPr>
              <w:pStyle w:val="TAC"/>
              <w:rPr>
                <w:rFonts w:cs="Arial"/>
              </w:rPr>
            </w:pPr>
            <w:r w:rsidRPr="00396AEF">
              <w:rPr>
                <w:rFonts w:cs="Arial"/>
              </w:rPr>
              <w:t>64QAM</w:t>
            </w:r>
          </w:p>
        </w:tc>
        <w:tc>
          <w:tcPr>
            <w:tcW w:w="728" w:type="dxa"/>
          </w:tcPr>
          <w:p w:rsidR="00C06861" w:rsidRPr="00396AEF" w:rsidRDefault="00C06861" w:rsidP="00C06861">
            <w:pPr>
              <w:pStyle w:val="TAC"/>
              <w:rPr>
                <w:rFonts w:cs="Arial"/>
              </w:rPr>
            </w:pPr>
            <w:r w:rsidRPr="00396AEF">
              <w:rPr>
                <w:rFonts w:cs="Arial"/>
              </w:rPr>
              <w:t>64QAM</w:t>
            </w:r>
          </w:p>
        </w:tc>
        <w:tc>
          <w:tcPr>
            <w:tcW w:w="732" w:type="dxa"/>
          </w:tcPr>
          <w:p w:rsidR="00C06861" w:rsidRPr="00396AEF" w:rsidRDefault="00C06861" w:rsidP="00C06861">
            <w:pPr>
              <w:pStyle w:val="TAC"/>
              <w:rPr>
                <w:rFonts w:cs="Arial"/>
              </w:rPr>
            </w:pPr>
            <w:r w:rsidRPr="00396AEF">
              <w:rPr>
                <w:rFonts w:cs="Arial"/>
              </w:rPr>
              <w:t>64QAM</w:t>
            </w:r>
          </w:p>
        </w:tc>
      </w:tr>
      <w:tr w:rsidR="00C06861" w:rsidRPr="00396AEF" w:rsidTr="00C06861">
        <w:trPr>
          <w:trHeight w:val="426"/>
          <w:jc w:val="center"/>
        </w:trPr>
        <w:tc>
          <w:tcPr>
            <w:tcW w:w="1671" w:type="dxa"/>
          </w:tcPr>
          <w:p w:rsidR="00C06861" w:rsidRPr="00396AEF" w:rsidRDefault="00C06861" w:rsidP="00C06861">
            <w:pPr>
              <w:pStyle w:val="TAL"/>
              <w:rPr>
                <w:rFonts w:cs="Arial"/>
              </w:rPr>
            </w:pPr>
            <w:r w:rsidRPr="00396AEF">
              <w:rPr>
                <w:rFonts w:cs="Arial"/>
              </w:rPr>
              <w:t>Target Coding Rate</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rPr>
              <w:t>1/3</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lang w:eastAsia="zh-CN"/>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0.39</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0.39</w:t>
            </w:r>
          </w:p>
        </w:tc>
        <w:tc>
          <w:tcPr>
            <w:tcW w:w="732" w:type="dxa"/>
          </w:tcPr>
          <w:p w:rsidR="00C06861" w:rsidRPr="00396AEF" w:rsidRDefault="00C06861" w:rsidP="00C06861">
            <w:pPr>
              <w:pStyle w:val="TAC"/>
              <w:rPr>
                <w:rFonts w:cs="Arial"/>
              </w:rPr>
            </w:pPr>
            <w:r w:rsidRPr="00396AEF">
              <w:rPr>
                <w:rFonts w:cs="Arial"/>
              </w:rPr>
              <w:t>0.39</w:t>
            </w: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Information Bit Payload (Note 4)</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32" w:type="dxa"/>
          </w:tcPr>
          <w:p w:rsidR="00C06861" w:rsidRPr="00396AEF" w:rsidRDefault="00C06861" w:rsidP="00C06861">
            <w:pPr>
              <w:pStyle w:val="TAC"/>
              <w:rPr>
                <w:rFonts w:cs="Arial"/>
              </w:rPr>
            </w:pP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 xml:space="preserve">  For Sub-Frames 1,2,3,4,6,7,8,9</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4392</w:t>
            </w:r>
          </w:p>
        </w:tc>
        <w:tc>
          <w:tcPr>
            <w:tcW w:w="728" w:type="dxa"/>
          </w:tcPr>
          <w:p w:rsidR="00C06861" w:rsidRPr="00396AEF" w:rsidRDefault="00C06861" w:rsidP="00C06861">
            <w:pPr>
              <w:pStyle w:val="TAC"/>
              <w:rPr>
                <w:rFonts w:cs="Arial"/>
              </w:rPr>
            </w:pPr>
            <w:r w:rsidRPr="00396AEF">
              <w:rPr>
                <w:rFonts w:cs="Arial"/>
              </w:rPr>
              <w:t>12960</w:t>
            </w:r>
          </w:p>
        </w:tc>
        <w:tc>
          <w:tcPr>
            <w:tcW w:w="728" w:type="dxa"/>
          </w:tcPr>
          <w:p w:rsidR="00C06861" w:rsidRPr="00396AEF" w:rsidRDefault="00C06861" w:rsidP="00C06861">
            <w:pPr>
              <w:pStyle w:val="TAC"/>
              <w:rPr>
                <w:rFonts w:cs="Arial"/>
              </w:rPr>
            </w:pPr>
            <w:r w:rsidRPr="00396AEF">
              <w:rPr>
                <w:rFonts w:cs="Arial"/>
              </w:rPr>
              <w:t>12960</w:t>
            </w:r>
          </w:p>
        </w:tc>
        <w:tc>
          <w:tcPr>
            <w:tcW w:w="728" w:type="dxa"/>
          </w:tcPr>
          <w:p w:rsidR="00C06861" w:rsidRPr="00396AEF" w:rsidRDefault="00C06861" w:rsidP="00C06861">
            <w:pPr>
              <w:pStyle w:val="TAC"/>
              <w:rPr>
                <w:rFonts w:cs="Arial"/>
              </w:rPr>
            </w:pPr>
            <w:r w:rsidRPr="00396AEF">
              <w:rPr>
                <w:rFonts w:cs="Arial"/>
              </w:rPr>
              <w:t>5736</w:t>
            </w:r>
          </w:p>
        </w:tc>
        <w:tc>
          <w:tcPr>
            <w:tcW w:w="728" w:type="dxa"/>
          </w:tcPr>
          <w:p w:rsidR="00C06861" w:rsidRPr="00396AEF" w:rsidRDefault="00C06861" w:rsidP="00C06861">
            <w:pPr>
              <w:pStyle w:val="TAC"/>
              <w:rPr>
                <w:rFonts w:cs="Arial"/>
              </w:rPr>
            </w:pPr>
            <w:r w:rsidRPr="00396AEF">
              <w:rPr>
                <w:rFonts w:cs="Arial"/>
                <w:lang w:eastAsia="zh-CN"/>
              </w:rPr>
              <w:t>10296</w:t>
            </w:r>
          </w:p>
        </w:tc>
        <w:tc>
          <w:tcPr>
            <w:tcW w:w="728" w:type="dxa"/>
          </w:tcPr>
          <w:p w:rsidR="00C06861" w:rsidRPr="00396AEF" w:rsidRDefault="00C06861" w:rsidP="00C06861">
            <w:pPr>
              <w:pStyle w:val="TAC"/>
              <w:rPr>
                <w:rFonts w:cs="Arial"/>
              </w:rPr>
            </w:pPr>
            <w:r w:rsidRPr="00396AEF">
              <w:rPr>
                <w:rFonts w:cs="Arial"/>
              </w:rPr>
              <w:t>6968</w:t>
            </w:r>
          </w:p>
        </w:tc>
        <w:tc>
          <w:tcPr>
            <w:tcW w:w="728" w:type="dxa"/>
          </w:tcPr>
          <w:p w:rsidR="00C06861" w:rsidRPr="00396AEF" w:rsidRDefault="00C06861" w:rsidP="00C06861">
            <w:pPr>
              <w:pStyle w:val="TAC"/>
              <w:rPr>
                <w:rFonts w:cs="Arial"/>
              </w:rPr>
            </w:pPr>
            <w:r w:rsidRPr="00396AEF">
              <w:rPr>
                <w:rFonts w:cs="Arial"/>
              </w:rPr>
              <w:t>25456</w:t>
            </w:r>
          </w:p>
        </w:tc>
        <w:tc>
          <w:tcPr>
            <w:tcW w:w="728" w:type="dxa"/>
          </w:tcPr>
          <w:p w:rsidR="00C06861" w:rsidRPr="00396AEF" w:rsidRDefault="00C06861" w:rsidP="00C06861">
            <w:pPr>
              <w:pStyle w:val="TAC"/>
              <w:rPr>
                <w:rFonts w:cs="Arial"/>
              </w:rPr>
            </w:pPr>
            <w:r w:rsidRPr="00396AEF">
              <w:rPr>
                <w:rFonts w:cs="Arial"/>
              </w:rPr>
              <w:t>19080</w:t>
            </w:r>
          </w:p>
        </w:tc>
        <w:tc>
          <w:tcPr>
            <w:tcW w:w="728" w:type="dxa"/>
          </w:tcPr>
          <w:p w:rsidR="00C06861" w:rsidRPr="00396AEF" w:rsidRDefault="00C06861" w:rsidP="00C06861">
            <w:pPr>
              <w:pStyle w:val="TAC"/>
              <w:rPr>
                <w:rFonts w:cs="Arial"/>
              </w:rPr>
            </w:pPr>
            <w:r w:rsidRPr="00396AEF">
              <w:rPr>
                <w:rFonts w:cs="Arial"/>
              </w:rPr>
              <w:t>30576</w:t>
            </w:r>
          </w:p>
        </w:tc>
        <w:tc>
          <w:tcPr>
            <w:tcW w:w="728" w:type="dxa"/>
          </w:tcPr>
          <w:p w:rsidR="00C06861" w:rsidRPr="00396AEF" w:rsidRDefault="00C06861" w:rsidP="00C06861">
            <w:pPr>
              <w:pStyle w:val="TAC"/>
              <w:rPr>
                <w:rFonts w:cs="Arial"/>
              </w:rPr>
            </w:pPr>
            <w:r w:rsidRPr="00396AEF">
              <w:rPr>
                <w:rFonts w:cs="Arial"/>
              </w:rPr>
              <w:t>19848</w:t>
            </w:r>
          </w:p>
        </w:tc>
        <w:tc>
          <w:tcPr>
            <w:tcW w:w="728" w:type="dxa"/>
          </w:tcPr>
          <w:p w:rsidR="00C06861" w:rsidRPr="00396AEF" w:rsidRDefault="00C06861" w:rsidP="00C06861">
            <w:pPr>
              <w:pStyle w:val="TAC"/>
              <w:rPr>
                <w:rFonts w:cs="Arial"/>
              </w:rPr>
            </w:pPr>
            <w:r w:rsidRPr="00396AEF">
              <w:rPr>
                <w:rFonts w:cs="Arial"/>
              </w:rPr>
              <w:t>22920</w:t>
            </w:r>
          </w:p>
        </w:tc>
        <w:tc>
          <w:tcPr>
            <w:tcW w:w="732" w:type="dxa"/>
          </w:tcPr>
          <w:p w:rsidR="00C06861" w:rsidRPr="00396AEF" w:rsidRDefault="00C06861" w:rsidP="00C06861">
            <w:pPr>
              <w:pStyle w:val="TAC"/>
              <w:rPr>
                <w:rFonts w:cs="Arial"/>
              </w:rPr>
            </w:pPr>
            <w:r w:rsidRPr="00396AEF">
              <w:rPr>
                <w:rFonts w:cs="Arial"/>
              </w:rPr>
              <w:t>15264</w:t>
            </w:r>
          </w:p>
        </w:tc>
      </w:tr>
      <w:tr w:rsidR="00C06861" w:rsidRPr="00396AEF" w:rsidTr="00C06861">
        <w:trPr>
          <w:trHeight w:val="212"/>
          <w:jc w:val="center"/>
        </w:trPr>
        <w:tc>
          <w:tcPr>
            <w:tcW w:w="1671" w:type="dxa"/>
          </w:tcPr>
          <w:p w:rsidR="00C06861" w:rsidRPr="00396AEF" w:rsidRDefault="00C06861" w:rsidP="00C06861">
            <w:pPr>
              <w:pStyle w:val="TAL"/>
              <w:rPr>
                <w:rFonts w:cs="Arial"/>
              </w:rPr>
            </w:pPr>
            <w:r w:rsidRPr="00396AEF">
              <w:rPr>
                <w:rFonts w:cs="Arial"/>
              </w:rPr>
              <w:t xml:space="preserve">  For Sub-Frame 5</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197"/>
          <w:jc w:val="center"/>
        </w:trPr>
        <w:tc>
          <w:tcPr>
            <w:tcW w:w="1671" w:type="dxa"/>
          </w:tcPr>
          <w:p w:rsidR="00C06861" w:rsidRPr="00396AEF" w:rsidRDefault="00C06861" w:rsidP="00C06861">
            <w:pPr>
              <w:pStyle w:val="TAL"/>
              <w:rPr>
                <w:rFonts w:cs="Arial"/>
                <w:szCs w:val="22"/>
              </w:rPr>
            </w:pPr>
            <w:r w:rsidRPr="00396AEF">
              <w:rPr>
                <w:rFonts w:cs="Arial"/>
              </w:rPr>
              <w:t xml:space="preserve">  For Sub-Frame 0</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4392</w:t>
            </w:r>
          </w:p>
        </w:tc>
        <w:tc>
          <w:tcPr>
            <w:tcW w:w="728" w:type="dxa"/>
          </w:tcPr>
          <w:p w:rsidR="00C06861" w:rsidRPr="00396AEF" w:rsidRDefault="00C06861" w:rsidP="00C06861">
            <w:pPr>
              <w:pStyle w:val="TAC"/>
              <w:rPr>
                <w:rFonts w:cs="Arial"/>
              </w:rPr>
            </w:pPr>
            <w:r w:rsidRPr="00396AEF">
              <w:rPr>
                <w:rFonts w:cs="Arial"/>
              </w:rPr>
              <w:t>12960</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4968</w:t>
            </w:r>
          </w:p>
        </w:tc>
        <w:tc>
          <w:tcPr>
            <w:tcW w:w="728" w:type="dxa"/>
          </w:tcPr>
          <w:p w:rsidR="00C06861" w:rsidRPr="00396AEF" w:rsidRDefault="00C06861" w:rsidP="00C06861">
            <w:pPr>
              <w:pStyle w:val="TAC"/>
              <w:rPr>
                <w:rFonts w:cs="Arial"/>
              </w:rPr>
            </w:pPr>
            <w:r w:rsidRPr="00396AEF">
              <w:rPr>
                <w:rFonts w:cs="Arial"/>
                <w:lang w:eastAsia="zh-CN"/>
              </w:rPr>
              <w:t>10296</w:t>
            </w:r>
          </w:p>
        </w:tc>
        <w:tc>
          <w:tcPr>
            <w:tcW w:w="728" w:type="dxa"/>
          </w:tcPr>
          <w:p w:rsidR="00C06861" w:rsidRPr="00396AEF" w:rsidRDefault="00C06861" w:rsidP="00C06861">
            <w:pPr>
              <w:pStyle w:val="TAC"/>
              <w:rPr>
                <w:rFonts w:cs="Arial"/>
              </w:rPr>
            </w:pPr>
            <w:r w:rsidRPr="00396AEF">
              <w:rPr>
                <w:rFonts w:cs="Arial"/>
              </w:rPr>
              <w:t>6968</w:t>
            </w:r>
          </w:p>
        </w:tc>
        <w:tc>
          <w:tcPr>
            <w:tcW w:w="728" w:type="dxa"/>
          </w:tcPr>
          <w:p w:rsidR="00C06861" w:rsidRPr="00396AEF" w:rsidRDefault="00C06861" w:rsidP="00C06861">
            <w:pPr>
              <w:pStyle w:val="TAC"/>
              <w:rPr>
                <w:rFonts w:cs="Arial"/>
              </w:rPr>
            </w:pPr>
            <w:r w:rsidRPr="00396AEF">
              <w:rPr>
                <w:rFonts w:cs="Arial"/>
              </w:rPr>
              <w:t>25456</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18336</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623"/>
          <w:jc w:val="center"/>
        </w:trPr>
        <w:tc>
          <w:tcPr>
            <w:tcW w:w="1671" w:type="dxa"/>
          </w:tcPr>
          <w:p w:rsidR="00C06861" w:rsidRPr="00396AEF" w:rsidRDefault="00C06861" w:rsidP="00C06861">
            <w:pPr>
              <w:pStyle w:val="TAL"/>
              <w:rPr>
                <w:rFonts w:cs="Arial"/>
                <w:szCs w:val="22"/>
              </w:rPr>
            </w:pPr>
            <w:r w:rsidRPr="00396AEF">
              <w:rPr>
                <w:rFonts w:cs="Arial"/>
                <w:szCs w:val="22"/>
              </w:rPr>
              <w:t xml:space="preserve">Number of Code Blocks </w:t>
            </w:r>
            <w:r w:rsidRPr="00396AEF">
              <w:rPr>
                <w:rFonts w:cs="Arial"/>
                <w:szCs w:val="22"/>
              </w:rPr>
              <w:br/>
              <w:t>(Notes 3 and 4)</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32" w:type="dxa"/>
          </w:tcPr>
          <w:p w:rsidR="00C06861" w:rsidRPr="00396AEF" w:rsidRDefault="00C06861" w:rsidP="00C06861">
            <w:pPr>
              <w:pStyle w:val="TAC"/>
              <w:rPr>
                <w:rFonts w:cs="Arial"/>
              </w:rPr>
            </w:pP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 xml:space="preserve">  For Sub-Frames 1,2,3,4,6,7,8,9</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1</w:t>
            </w:r>
          </w:p>
        </w:tc>
        <w:tc>
          <w:tcPr>
            <w:tcW w:w="728" w:type="dxa"/>
          </w:tcPr>
          <w:p w:rsidR="00C06861" w:rsidRPr="00396AEF" w:rsidRDefault="00C06861" w:rsidP="00C06861">
            <w:pPr>
              <w:pStyle w:val="TAC"/>
              <w:rPr>
                <w:rFonts w:cs="Arial"/>
              </w:rPr>
            </w:pPr>
            <w:r w:rsidRPr="00396AEF">
              <w:rPr>
                <w:rFonts w:cs="Arial"/>
              </w:rPr>
              <w:t>3</w:t>
            </w:r>
          </w:p>
        </w:tc>
        <w:tc>
          <w:tcPr>
            <w:tcW w:w="728" w:type="dxa"/>
          </w:tcPr>
          <w:p w:rsidR="00C06861" w:rsidRPr="00396AEF" w:rsidRDefault="00C06861" w:rsidP="00C06861">
            <w:pPr>
              <w:pStyle w:val="TAC"/>
              <w:rPr>
                <w:rFonts w:cs="Arial"/>
              </w:rPr>
            </w:pPr>
            <w:r w:rsidRPr="00396AEF">
              <w:rPr>
                <w:rFonts w:cs="Arial"/>
              </w:rPr>
              <w:t>3</w:t>
            </w:r>
          </w:p>
        </w:tc>
        <w:tc>
          <w:tcPr>
            <w:tcW w:w="728" w:type="dxa"/>
          </w:tcPr>
          <w:p w:rsidR="00C06861" w:rsidRPr="00396AEF" w:rsidRDefault="00C06861" w:rsidP="00C06861">
            <w:pPr>
              <w:pStyle w:val="TAC"/>
              <w:rPr>
                <w:rFonts w:cs="Arial"/>
              </w:rPr>
            </w:pPr>
            <w:r w:rsidRPr="00396AEF">
              <w:rPr>
                <w:rFonts w:cs="Arial"/>
              </w:rPr>
              <w:t>1</w:t>
            </w:r>
          </w:p>
        </w:tc>
        <w:tc>
          <w:tcPr>
            <w:tcW w:w="728" w:type="dxa"/>
          </w:tcPr>
          <w:p w:rsidR="00C06861" w:rsidRPr="00396AEF" w:rsidRDefault="00C06861" w:rsidP="00C06861">
            <w:pPr>
              <w:pStyle w:val="TAC"/>
              <w:rPr>
                <w:rFonts w:cs="Arial"/>
              </w:rPr>
            </w:pPr>
            <w:r w:rsidRPr="00396AEF">
              <w:rPr>
                <w:rFonts w:cs="Arial"/>
                <w:lang w:eastAsia="zh-CN"/>
              </w:rPr>
              <w:t>2</w:t>
            </w:r>
          </w:p>
        </w:tc>
        <w:tc>
          <w:tcPr>
            <w:tcW w:w="728" w:type="dxa"/>
          </w:tcPr>
          <w:p w:rsidR="00C06861" w:rsidRPr="00396AEF" w:rsidRDefault="00C06861" w:rsidP="00C06861">
            <w:pPr>
              <w:pStyle w:val="TAC"/>
              <w:rPr>
                <w:rFonts w:cs="Arial"/>
              </w:rPr>
            </w:pPr>
            <w:r w:rsidRPr="00396AEF">
              <w:rPr>
                <w:rFonts w:cs="Arial"/>
              </w:rPr>
              <w:t>2</w:t>
            </w:r>
          </w:p>
        </w:tc>
        <w:tc>
          <w:tcPr>
            <w:tcW w:w="728" w:type="dxa"/>
          </w:tcPr>
          <w:p w:rsidR="00C06861" w:rsidRPr="00396AEF" w:rsidRDefault="00C06861" w:rsidP="00C06861">
            <w:pPr>
              <w:pStyle w:val="TAC"/>
              <w:rPr>
                <w:rFonts w:cs="Arial"/>
              </w:rPr>
            </w:pPr>
            <w:r w:rsidRPr="00396AEF">
              <w:rPr>
                <w:rFonts w:cs="Arial"/>
              </w:rPr>
              <w:t>5</w:t>
            </w:r>
          </w:p>
        </w:tc>
        <w:tc>
          <w:tcPr>
            <w:tcW w:w="728" w:type="dxa"/>
          </w:tcPr>
          <w:p w:rsidR="00C06861" w:rsidRPr="00396AEF" w:rsidRDefault="00C06861" w:rsidP="00C06861">
            <w:pPr>
              <w:pStyle w:val="TAC"/>
              <w:rPr>
                <w:rFonts w:cs="Arial"/>
              </w:rPr>
            </w:pPr>
            <w:r w:rsidRPr="00396AEF">
              <w:rPr>
                <w:rFonts w:cs="Arial" w:hint="eastAsia"/>
                <w:lang w:eastAsia="zh-CN"/>
              </w:rPr>
              <w:t>4</w:t>
            </w:r>
          </w:p>
        </w:tc>
        <w:tc>
          <w:tcPr>
            <w:tcW w:w="728" w:type="dxa"/>
          </w:tcPr>
          <w:p w:rsidR="00C06861" w:rsidRPr="00396AEF" w:rsidRDefault="00C06861" w:rsidP="00C06861">
            <w:pPr>
              <w:pStyle w:val="TAC"/>
              <w:rPr>
                <w:rFonts w:cs="Arial"/>
              </w:rPr>
            </w:pPr>
            <w:r w:rsidRPr="00396AEF">
              <w:rPr>
                <w:rFonts w:cs="Arial"/>
              </w:rPr>
              <w:t>5</w:t>
            </w:r>
          </w:p>
        </w:tc>
        <w:tc>
          <w:tcPr>
            <w:tcW w:w="728" w:type="dxa"/>
          </w:tcPr>
          <w:p w:rsidR="00C06861" w:rsidRPr="00396AEF" w:rsidRDefault="00C06861" w:rsidP="00C06861">
            <w:pPr>
              <w:pStyle w:val="TAC"/>
              <w:rPr>
                <w:rFonts w:cs="Arial"/>
              </w:rPr>
            </w:pPr>
            <w:r w:rsidRPr="00396AEF">
              <w:rPr>
                <w:rFonts w:cs="Arial"/>
              </w:rPr>
              <w:t>4</w:t>
            </w:r>
          </w:p>
        </w:tc>
        <w:tc>
          <w:tcPr>
            <w:tcW w:w="728" w:type="dxa"/>
          </w:tcPr>
          <w:p w:rsidR="00C06861" w:rsidRPr="00396AEF" w:rsidRDefault="00C06861" w:rsidP="00C06861">
            <w:pPr>
              <w:pStyle w:val="TAC"/>
              <w:rPr>
                <w:rFonts w:cs="Arial"/>
              </w:rPr>
            </w:pPr>
            <w:r w:rsidRPr="00396AEF">
              <w:rPr>
                <w:rFonts w:cs="Arial" w:hint="eastAsia"/>
                <w:lang w:eastAsia="zh-CN"/>
              </w:rPr>
              <w:t>4</w:t>
            </w:r>
          </w:p>
        </w:tc>
        <w:tc>
          <w:tcPr>
            <w:tcW w:w="732" w:type="dxa"/>
          </w:tcPr>
          <w:p w:rsidR="00C06861" w:rsidRPr="00396AEF" w:rsidRDefault="00C06861" w:rsidP="00C06861">
            <w:pPr>
              <w:pStyle w:val="TAC"/>
              <w:rPr>
                <w:rFonts w:cs="Arial"/>
              </w:rPr>
            </w:pPr>
            <w:r w:rsidRPr="00396AEF">
              <w:rPr>
                <w:rFonts w:cs="Arial"/>
              </w:rPr>
              <w:t>3</w:t>
            </w:r>
          </w:p>
        </w:tc>
      </w:tr>
      <w:tr w:rsidR="00C06861" w:rsidRPr="00396AEF" w:rsidTr="00C06861">
        <w:trPr>
          <w:trHeight w:val="212"/>
          <w:jc w:val="center"/>
        </w:trPr>
        <w:tc>
          <w:tcPr>
            <w:tcW w:w="1671" w:type="dxa"/>
          </w:tcPr>
          <w:p w:rsidR="00C06861" w:rsidRPr="00396AEF" w:rsidRDefault="00C06861" w:rsidP="00C06861">
            <w:pPr>
              <w:pStyle w:val="TAL"/>
              <w:rPr>
                <w:rFonts w:cs="Arial"/>
              </w:rPr>
            </w:pPr>
            <w:r w:rsidRPr="00396AEF">
              <w:rPr>
                <w:rFonts w:cs="Arial"/>
              </w:rPr>
              <w:t xml:space="preserve">  For Sub-Frame 5</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lang w:eastAsia="zh-CN"/>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197"/>
          <w:jc w:val="center"/>
        </w:trPr>
        <w:tc>
          <w:tcPr>
            <w:tcW w:w="1671" w:type="dxa"/>
          </w:tcPr>
          <w:p w:rsidR="00C06861" w:rsidRPr="00396AEF" w:rsidRDefault="00C06861" w:rsidP="00C06861">
            <w:pPr>
              <w:pStyle w:val="TAL"/>
              <w:rPr>
                <w:rFonts w:cs="Arial"/>
                <w:szCs w:val="22"/>
              </w:rPr>
            </w:pPr>
            <w:r w:rsidRPr="00396AEF">
              <w:rPr>
                <w:rFonts w:cs="Arial"/>
              </w:rPr>
              <w:t xml:space="preserve">  For Sub-Frame 0</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1</w:t>
            </w:r>
          </w:p>
        </w:tc>
        <w:tc>
          <w:tcPr>
            <w:tcW w:w="728" w:type="dxa"/>
          </w:tcPr>
          <w:p w:rsidR="00C06861" w:rsidRPr="00396AEF" w:rsidRDefault="00C06861" w:rsidP="00C06861">
            <w:pPr>
              <w:pStyle w:val="TAC"/>
              <w:rPr>
                <w:rFonts w:cs="Arial"/>
              </w:rPr>
            </w:pPr>
            <w:r w:rsidRPr="00396AEF">
              <w:rPr>
                <w:rFonts w:cs="Arial"/>
              </w:rPr>
              <w:t>3</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1</w:t>
            </w:r>
          </w:p>
        </w:tc>
        <w:tc>
          <w:tcPr>
            <w:tcW w:w="728" w:type="dxa"/>
          </w:tcPr>
          <w:p w:rsidR="00C06861" w:rsidRPr="00396AEF" w:rsidRDefault="00C06861" w:rsidP="00C06861">
            <w:pPr>
              <w:pStyle w:val="TAC"/>
              <w:rPr>
                <w:rFonts w:cs="Arial"/>
              </w:rPr>
            </w:pPr>
            <w:r w:rsidRPr="00396AEF">
              <w:rPr>
                <w:rFonts w:cs="Arial"/>
                <w:lang w:eastAsia="zh-CN"/>
              </w:rPr>
              <w:t>2</w:t>
            </w:r>
          </w:p>
        </w:tc>
        <w:tc>
          <w:tcPr>
            <w:tcW w:w="728" w:type="dxa"/>
          </w:tcPr>
          <w:p w:rsidR="00C06861" w:rsidRPr="00396AEF" w:rsidRDefault="00C06861" w:rsidP="00C06861">
            <w:pPr>
              <w:pStyle w:val="TAC"/>
              <w:rPr>
                <w:rFonts w:cs="Arial"/>
              </w:rPr>
            </w:pPr>
            <w:r w:rsidRPr="00396AEF">
              <w:rPr>
                <w:rFonts w:cs="Arial"/>
              </w:rPr>
              <w:t>2</w:t>
            </w:r>
          </w:p>
        </w:tc>
        <w:tc>
          <w:tcPr>
            <w:tcW w:w="728" w:type="dxa"/>
          </w:tcPr>
          <w:p w:rsidR="00C06861" w:rsidRPr="00396AEF" w:rsidRDefault="00C06861" w:rsidP="00C06861">
            <w:pPr>
              <w:pStyle w:val="TAC"/>
              <w:rPr>
                <w:rFonts w:cs="Arial"/>
              </w:rPr>
            </w:pPr>
            <w:r w:rsidRPr="00396AEF">
              <w:rPr>
                <w:rFonts w:cs="Arial"/>
              </w:rPr>
              <w:t>5</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3</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426"/>
          <w:jc w:val="center"/>
        </w:trPr>
        <w:tc>
          <w:tcPr>
            <w:tcW w:w="1671" w:type="dxa"/>
          </w:tcPr>
          <w:p w:rsidR="00C06861" w:rsidRPr="00396AEF" w:rsidRDefault="00C06861" w:rsidP="00C06861">
            <w:pPr>
              <w:pStyle w:val="TAL"/>
              <w:rPr>
                <w:rFonts w:cs="Arial"/>
              </w:rPr>
            </w:pPr>
            <w:r w:rsidRPr="00396AEF">
              <w:rPr>
                <w:rFonts w:cs="Arial"/>
              </w:rPr>
              <w:t>Binary Channel Bits (Note 4)</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32" w:type="dxa"/>
          </w:tcPr>
          <w:p w:rsidR="00C06861" w:rsidRPr="00396AEF" w:rsidRDefault="00C06861" w:rsidP="00C06861">
            <w:pPr>
              <w:pStyle w:val="TAC"/>
              <w:rPr>
                <w:rFonts w:cs="Arial"/>
              </w:rPr>
            </w:pP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 xml:space="preserve">  For Sub-Frames 1,2,3,4,6,7,8,9</w:t>
            </w:r>
          </w:p>
        </w:tc>
        <w:tc>
          <w:tcPr>
            <w:tcW w:w="669" w:type="dxa"/>
          </w:tcPr>
          <w:p w:rsidR="00C06861" w:rsidRPr="00396AEF" w:rsidRDefault="00C06861" w:rsidP="00C06861">
            <w:pPr>
              <w:pStyle w:val="TAC"/>
              <w:rPr>
                <w:rFonts w:cs="Arial"/>
              </w:rPr>
            </w:pPr>
            <w:r w:rsidRPr="00396AEF">
              <w:rPr>
                <w:rFonts w:cs="Arial"/>
              </w:rPr>
              <w:t>Bits</w:t>
            </w:r>
          </w:p>
        </w:tc>
        <w:tc>
          <w:tcPr>
            <w:tcW w:w="728" w:type="dxa"/>
            <w:shd w:val="clear" w:color="auto" w:fill="auto"/>
          </w:tcPr>
          <w:p w:rsidR="00C06861" w:rsidRPr="00396AEF" w:rsidRDefault="00C06861" w:rsidP="00C06861">
            <w:pPr>
              <w:pStyle w:val="TAC"/>
              <w:rPr>
                <w:rFonts w:cs="Arial"/>
              </w:rPr>
            </w:pPr>
            <w:r w:rsidRPr="00396AEF">
              <w:rPr>
                <w:rFonts w:cs="Arial"/>
              </w:rPr>
              <w:t>13200</w:t>
            </w:r>
          </w:p>
        </w:tc>
        <w:tc>
          <w:tcPr>
            <w:tcW w:w="728" w:type="dxa"/>
            <w:shd w:val="clear" w:color="auto" w:fill="auto"/>
          </w:tcPr>
          <w:p w:rsidR="00C06861" w:rsidRPr="00396AEF" w:rsidRDefault="00C06861" w:rsidP="00C06861">
            <w:pPr>
              <w:pStyle w:val="TAC"/>
              <w:rPr>
                <w:rFonts w:cs="Arial"/>
              </w:rPr>
            </w:pPr>
            <w:r w:rsidRPr="00396AEF">
              <w:rPr>
                <w:rFonts w:cs="Arial"/>
              </w:rPr>
              <w:t>26400</w:t>
            </w:r>
          </w:p>
        </w:tc>
        <w:tc>
          <w:tcPr>
            <w:tcW w:w="728" w:type="dxa"/>
          </w:tcPr>
          <w:p w:rsidR="00C06861" w:rsidRPr="00396AEF" w:rsidRDefault="00C06861" w:rsidP="00C06861">
            <w:pPr>
              <w:pStyle w:val="TAC"/>
              <w:rPr>
                <w:rFonts w:cs="Arial"/>
              </w:rPr>
            </w:pPr>
            <w:r w:rsidRPr="00396AEF">
              <w:rPr>
                <w:rFonts w:cs="Arial"/>
              </w:rPr>
              <w:t>26400</w:t>
            </w:r>
          </w:p>
        </w:tc>
        <w:tc>
          <w:tcPr>
            <w:tcW w:w="728" w:type="dxa"/>
            <w:shd w:val="clear" w:color="auto" w:fill="auto"/>
          </w:tcPr>
          <w:p w:rsidR="00C06861" w:rsidRPr="00396AEF" w:rsidRDefault="00C06861" w:rsidP="00C06861">
            <w:pPr>
              <w:pStyle w:val="TAC"/>
              <w:rPr>
                <w:rFonts w:cs="Arial"/>
              </w:rPr>
            </w:pPr>
            <w:r w:rsidRPr="00396AEF">
              <w:rPr>
                <w:rFonts w:cs="Arial"/>
              </w:rPr>
              <w:t>12000</w:t>
            </w:r>
          </w:p>
        </w:tc>
        <w:tc>
          <w:tcPr>
            <w:tcW w:w="728" w:type="dxa"/>
          </w:tcPr>
          <w:p w:rsidR="00C06861" w:rsidRPr="00396AEF" w:rsidRDefault="00C06861" w:rsidP="00C06861">
            <w:pPr>
              <w:pStyle w:val="TAC"/>
              <w:rPr>
                <w:rFonts w:cs="Arial"/>
              </w:rPr>
            </w:pPr>
            <w:r w:rsidRPr="00396AEF">
              <w:rPr>
                <w:rFonts w:cs="Arial"/>
                <w:lang w:eastAsia="zh-CN"/>
              </w:rPr>
              <w:t>21120</w:t>
            </w:r>
          </w:p>
        </w:tc>
        <w:tc>
          <w:tcPr>
            <w:tcW w:w="728" w:type="dxa"/>
          </w:tcPr>
          <w:p w:rsidR="00C06861" w:rsidRPr="00396AEF" w:rsidRDefault="00C06861" w:rsidP="00C06861">
            <w:pPr>
              <w:pStyle w:val="TAC"/>
              <w:rPr>
                <w:rFonts w:cs="Arial"/>
              </w:rPr>
            </w:pPr>
            <w:r w:rsidRPr="00396AEF">
              <w:rPr>
                <w:rFonts w:cs="Arial"/>
              </w:rPr>
              <w:t>13200</w:t>
            </w:r>
          </w:p>
        </w:tc>
        <w:tc>
          <w:tcPr>
            <w:tcW w:w="728" w:type="dxa"/>
          </w:tcPr>
          <w:p w:rsidR="00C06861" w:rsidRPr="00396AEF" w:rsidRDefault="00C06861" w:rsidP="00C06861">
            <w:pPr>
              <w:pStyle w:val="TAC"/>
              <w:rPr>
                <w:rFonts w:cs="Arial"/>
              </w:rPr>
            </w:pPr>
            <w:r w:rsidRPr="00396AEF">
              <w:rPr>
                <w:rFonts w:cs="Arial"/>
              </w:rPr>
              <w:t>52800</w:t>
            </w:r>
          </w:p>
        </w:tc>
        <w:tc>
          <w:tcPr>
            <w:tcW w:w="728" w:type="dxa"/>
          </w:tcPr>
          <w:p w:rsidR="00C06861" w:rsidRPr="00396AEF" w:rsidRDefault="00C06861" w:rsidP="00C06861">
            <w:pPr>
              <w:pStyle w:val="TAC"/>
              <w:rPr>
                <w:rFonts w:cs="Arial"/>
              </w:rPr>
            </w:pPr>
            <w:r w:rsidRPr="00396AEF">
              <w:rPr>
                <w:rFonts w:cs="Arial"/>
              </w:rPr>
              <w:t>39600</w:t>
            </w:r>
          </w:p>
        </w:tc>
        <w:tc>
          <w:tcPr>
            <w:tcW w:w="728" w:type="dxa"/>
          </w:tcPr>
          <w:p w:rsidR="00C06861" w:rsidRPr="00396AEF" w:rsidRDefault="00C06861" w:rsidP="00C06861">
            <w:pPr>
              <w:pStyle w:val="TAC"/>
              <w:rPr>
                <w:rFonts w:cs="Arial"/>
              </w:rPr>
            </w:pPr>
            <w:r w:rsidRPr="00396AEF">
              <w:rPr>
                <w:rFonts w:cs="Arial"/>
              </w:rPr>
              <w:t>79200</w:t>
            </w:r>
          </w:p>
        </w:tc>
        <w:tc>
          <w:tcPr>
            <w:tcW w:w="728" w:type="dxa"/>
          </w:tcPr>
          <w:p w:rsidR="00C06861" w:rsidRPr="00396AEF" w:rsidRDefault="00C06861" w:rsidP="00C06861">
            <w:pPr>
              <w:pStyle w:val="TAC"/>
              <w:rPr>
                <w:rFonts w:cs="Arial"/>
              </w:rPr>
            </w:pPr>
            <w:r w:rsidRPr="00396AEF">
              <w:rPr>
                <w:rFonts w:cs="Arial"/>
              </w:rPr>
              <w:t>39600</w:t>
            </w:r>
          </w:p>
        </w:tc>
        <w:tc>
          <w:tcPr>
            <w:tcW w:w="728" w:type="dxa"/>
          </w:tcPr>
          <w:p w:rsidR="00C06861" w:rsidRPr="00396AEF" w:rsidRDefault="00C06861" w:rsidP="00C06861">
            <w:pPr>
              <w:pStyle w:val="TAC"/>
              <w:rPr>
                <w:rFonts w:cs="Arial"/>
              </w:rPr>
            </w:pPr>
            <w:r w:rsidRPr="00396AEF">
              <w:rPr>
                <w:rFonts w:cs="Arial"/>
              </w:rPr>
              <w:t>59400</w:t>
            </w:r>
          </w:p>
        </w:tc>
        <w:tc>
          <w:tcPr>
            <w:tcW w:w="732" w:type="dxa"/>
          </w:tcPr>
          <w:p w:rsidR="00C06861" w:rsidRPr="00396AEF" w:rsidRDefault="00C06861" w:rsidP="00C06861">
            <w:pPr>
              <w:pStyle w:val="TAC"/>
              <w:rPr>
                <w:rFonts w:cs="Arial"/>
              </w:rPr>
            </w:pPr>
            <w:r w:rsidRPr="00396AEF">
              <w:rPr>
                <w:rFonts w:cs="Arial"/>
              </w:rPr>
              <w:t>39600</w:t>
            </w:r>
          </w:p>
        </w:tc>
      </w:tr>
      <w:tr w:rsidR="00C06861" w:rsidRPr="00396AEF" w:rsidTr="00C06861">
        <w:trPr>
          <w:trHeight w:val="197"/>
          <w:jc w:val="center"/>
        </w:trPr>
        <w:tc>
          <w:tcPr>
            <w:tcW w:w="1671" w:type="dxa"/>
          </w:tcPr>
          <w:p w:rsidR="00C06861" w:rsidRPr="00396AEF" w:rsidRDefault="00C06861" w:rsidP="00C06861">
            <w:pPr>
              <w:pStyle w:val="TAL"/>
              <w:rPr>
                <w:rFonts w:cs="Arial"/>
              </w:rPr>
            </w:pPr>
            <w:r w:rsidRPr="00396AEF">
              <w:rPr>
                <w:rFonts w:cs="Arial"/>
              </w:rPr>
              <w:t xml:space="preserve">  For Sub-Frame 5</w:t>
            </w:r>
          </w:p>
        </w:tc>
        <w:tc>
          <w:tcPr>
            <w:tcW w:w="669" w:type="dxa"/>
          </w:tcPr>
          <w:p w:rsidR="00C06861" w:rsidRPr="00396AEF" w:rsidRDefault="00C06861" w:rsidP="00C06861">
            <w:pPr>
              <w:pStyle w:val="TAC"/>
              <w:rPr>
                <w:rFonts w:cs="Arial"/>
              </w:rPr>
            </w:pPr>
            <w:r w:rsidRPr="00396AEF">
              <w:rPr>
                <w:rFonts w:cs="Arial"/>
              </w:rPr>
              <w:t>Bits</w:t>
            </w:r>
          </w:p>
        </w:tc>
        <w:tc>
          <w:tcPr>
            <w:tcW w:w="728" w:type="dxa"/>
            <w:shd w:val="clear" w:color="auto" w:fill="auto"/>
          </w:tcPr>
          <w:p w:rsidR="00C06861" w:rsidRPr="00396AEF" w:rsidRDefault="00C06861" w:rsidP="00C06861">
            <w:pPr>
              <w:pStyle w:val="TAC"/>
              <w:rPr>
                <w:rFonts w:cs="Arial"/>
              </w:rPr>
            </w:pPr>
            <w:r w:rsidRPr="00396AEF">
              <w:rPr>
                <w:rFonts w:cs="Arial"/>
              </w:rPr>
              <w:t>N/A</w:t>
            </w:r>
          </w:p>
        </w:tc>
        <w:tc>
          <w:tcPr>
            <w:tcW w:w="728" w:type="dxa"/>
            <w:shd w:val="clear" w:color="auto" w:fill="auto"/>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shd w:val="clear" w:color="auto" w:fill="auto"/>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lang w:eastAsia="zh-CN"/>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212"/>
          <w:jc w:val="center"/>
        </w:trPr>
        <w:tc>
          <w:tcPr>
            <w:tcW w:w="1671" w:type="dxa"/>
          </w:tcPr>
          <w:p w:rsidR="00C06861" w:rsidRPr="00396AEF" w:rsidRDefault="00C06861" w:rsidP="00C06861">
            <w:pPr>
              <w:pStyle w:val="TAL"/>
              <w:rPr>
                <w:rFonts w:cs="Arial"/>
              </w:rPr>
            </w:pPr>
            <w:r w:rsidRPr="00396AEF">
              <w:rPr>
                <w:rFonts w:cs="Arial"/>
              </w:rPr>
              <w:t xml:space="preserve">  For Sub-Frame 0</w:t>
            </w:r>
          </w:p>
        </w:tc>
        <w:tc>
          <w:tcPr>
            <w:tcW w:w="669" w:type="dxa"/>
          </w:tcPr>
          <w:p w:rsidR="00C06861" w:rsidRPr="00396AEF" w:rsidRDefault="00C06861" w:rsidP="00C06861">
            <w:pPr>
              <w:pStyle w:val="TAC"/>
              <w:rPr>
                <w:rFonts w:cs="Arial"/>
              </w:rPr>
            </w:pPr>
            <w:r w:rsidRPr="00396AEF">
              <w:rPr>
                <w:rFonts w:cs="Arial"/>
              </w:rPr>
              <w:t>Bits</w:t>
            </w:r>
          </w:p>
        </w:tc>
        <w:tc>
          <w:tcPr>
            <w:tcW w:w="728" w:type="dxa"/>
            <w:shd w:val="clear" w:color="auto" w:fill="auto"/>
          </w:tcPr>
          <w:p w:rsidR="00C06861" w:rsidRPr="00396AEF" w:rsidRDefault="00C06861" w:rsidP="00C06861">
            <w:pPr>
              <w:pStyle w:val="TAC"/>
              <w:rPr>
                <w:rFonts w:cs="Arial"/>
              </w:rPr>
            </w:pPr>
            <w:r w:rsidRPr="00396AEF">
              <w:rPr>
                <w:rFonts w:cs="Arial"/>
              </w:rPr>
              <w:t>12384</w:t>
            </w:r>
          </w:p>
        </w:tc>
        <w:tc>
          <w:tcPr>
            <w:tcW w:w="728" w:type="dxa"/>
            <w:shd w:val="clear" w:color="auto" w:fill="auto"/>
          </w:tcPr>
          <w:p w:rsidR="00C06861" w:rsidRPr="00396AEF" w:rsidRDefault="00C06861" w:rsidP="00C06861">
            <w:pPr>
              <w:pStyle w:val="TAC"/>
              <w:rPr>
                <w:rFonts w:cs="Arial"/>
              </w:rPr>
            </w:pPr>
            <w:r w:rsidRPr="00396AEF">
              <w:rPr>
                <w:rFonts w:cs="Arial"/>
              </w:rPr>
              <w:t>24768</w:t>
            </w:r>
          </w:p>
        </w:tc>
        <w:tc>
          <w:tcPr>
            <w:tcW w:w="728" w:type="dxa"/>
          </w:tcPr>
          <w:p w:rsidR="00C06861" w:rsidRPr="00396AEF" w:rsidRDefault="00C06861" w:rsidP="00C06861">
            <w:pPr>
              <w:pStyle w:val="TAC"/>
              <w:rPr>
                <w:rFonts w:cs="Arial"/>
              </w:rPr>
            </w:pPr>
            <w:r w:rsidRPr="00396AEF">
              <w:rPr>
                <w:rFonts w:cs="Arial"/>
              </w:rPr>
              <w:t>N/A</w:t>
            </w:r>
          </w:p>
        </w:tc>
        <w:tc>
          <w:tcPr>
            <w:tcW w:w="728" w:type="dxa"/>
            <w:shd w:val="clear" w:color="auto" w:fill="auto"/>
          </w:tcPr>
          <w:p w:rsidR="00C06861" w:rsidRPr="00396AEF" w:rsidRDefault="00C06861" w:rsidP="00C06861">
            <w:pPr>
              <w:pStyle w:val="TAC"/>
              <w:rPr>
                <w:rFonts w:cs="Arial"/>
              </w:rPr>
            </w:pPr>
            <w:r w:rsidRPr="00396AEF">
              <w:rPr>
                <w:rFonts w:cs="Arial"/>
              </w:rPr>
              <w:t>10368</w:t>
            </w:r>
          </w:p>
        </w:tc>
        <w:tc>
          <w:tcPr>
            <w:tcW w:w="728" w:type="dxa"/>
          </w:tcPr>
          <w:p w:rsidR="00C06861" w:rsidRPr="00396AEF" w:rsidRDefault="00C06861" w:rsidP="00C06861">
            <w:pPr>
              <w:pStyle w:val="TAC"/>
              <w:rPr>
                <w:rFonts w:cs="Arial"/>
              </w:rPr>
            </w:pPr>
            <w:r w:rsidRPr="00396AEF">
              <w:rPr>
                <w:rFonts w:cs="Arial"/>
                <w:lang w:eastAsia="zh-CN"/>
              </w:rPr>
              <w:t>19488</w:t>
            </w:r>
          </w:p>
        </w:tc>
        <w:tc>
          <w:tcPr>
            <w:tcW w:w="728" w:type="dxa"/>
          </w:tcPr>
          <w:p w:rsidR="00C06861" w:rsidRPr="00396AEF" w:rsidRDefault="00C06861" w:rsidP="00C06861">
            <w:pPr>
              <w:pStyle w:val="TAC"/>
              <w:rPr>
                <w:rFonts w:cs="Arial"/>
              </w:rPr>
            </w:pPr>
            <w:r w:rsidRPr="00396AEF">
              <w:rPr>
                <w:rFonts w:cs="Arial"/>
              </w:rPr>
              <w:t>12384</w:t>
            </w:r>
          </w:p>
        </w:tc>
        <w:tc>
          <w:tcPr>
            <w:tcW w:w="728" w:type="dxa"/>
          </w:tcPr>
          <w:p w:rsidR="00C06861" w:rsidRPr="00396AEF" w:rsidRDefault="00C06861" w:rsidP="00C06861">
            <w:pPr>
              <w:pStyle w:val="TAC"/>
              <w:rPr>
                <w:rFonts w:cs="Arial"/>
              </w:rPr>
            </w:pPr>
            <w:r w:rsidRPr="00396AEF">
              <w:rPr>
                <w:rFonts w:cs="Arial"/>
              </w:rPr>
              <w:t>51168</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37152</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72"/>
          <w:jc w:val="center"/>
        </w:trPr>
        <w:tc>
          <w:tcPr>
            <w:tcW w:w="1671" w:type="dxa"/>
          </w:tcPr>
          <w:p w:rsidR="00C06861" w:rsidRPr="00396AEF" w:rsidRDefault="00C06861" w:rsidP="00C06861">
            <w:pPr>
              <w:pStyle w:val="TAL"/>
              <w:rPr>
                <w:rFonts w:cs="Arial"/>
              </w:rPr>
            </w:pPr>
            <w:r w:rsidRPr="00396AEF">
              <w:rPr>
                <w:rFonts w:cs="Arial"/>
              </w:rPr>
              <w:t>Max. Throughput averaged over 1 frame (Note 4)</w:t>
            </w:r>
          </w:p>
        </w:tc>
        <w:tc>
          <w:tcPr>
            <w:tcW w:w="669" w:type="dxa"/>
          </w:tcPr>
          <w:p w:rsidR="00C06861" w:rsidRPr="00396AEF" w:rsidRDefault="00C06861" w:rsidP="00C06861">
            <w:pPr>
              <w:pStyle w:val="TAC"/>
              <w:rPr>
                <w:rFonts w:cs="Arial"/>
              </w:rPr>
            </w:pPr>
            <w:r w:rsidRPr="00396AEF">
              <w:rPr>
                <w:rFonts w:cs="Arial"/>
              </w:rPr>
              <w:t>Mbps</w:t>
            </w:r>
          </w:p>
        </w:tc>
        <w:tc>
          <w:tcPr>
            <w:tcW w:w="728" w:type="dxa"/>
            <w:shd w:val="clear" w:color="auto" w:fill="auto"/>
          </w:tcPr>
          <w:p w:rsidR="00C06861" w:rsidRPr="00396AEF" w:rsidRDefault="00C06861" w:rsidP="00C06861">
            <w:pPr>
              <w:pStyle w:val="TAC"/>
              <w:rPr>
                <w:rFonts w:cs="Arial"/>
              </w:rPr>
            </w:pPr>
            <w:r w:rsidRPr="00396AEF">
              <w:rPr>
                <w:rFonts w:cs="Arial"/>
              </w:rPr>
              <w:t>3.953</w:t>
            </w:r>
          </w:p>
        </w:tc>
        <w:tc>
          <w:tcPr>
            <w:tcW w:w="728" w:type="dxa"/>
            <w:shd w:val="clear" w:color="auto" w:fill="auto"/>
          </w:tcPr>
          <w:p w:rsidR="00C06861" w:rsidRPr="00396AEF" w:rsidRDefault="00C06861" w:rsidP="00C06861">
            <w:pPr>
              <w:pStyle w:val="TAC"/>
              <w:rPr>
                <w:rFonts w:cs="Arial"/>
              </w:rPr>
            </w:pPr>
            <w:r w:rsidRPr="00396AEF">
              <w:rPr>
                <w:rFonts w:cs="Arial"/>
              </w:rPr>
              <w:t>11.664</w:t>
            </w:r>
          </w:p>
        </w:tc>
        <w:tc>
          <w:tcPr>
            <w:tcW w:w="728" w:type="dxa"/>
          </w:tcPr>
          <w:p w:rsidR="00C06861" w:rsidRPr="00396AEF" w:rsidRDefault="00C06861" w:rsidP="00C06861">
            <w:pPr>
              <w:pStyle w:val="TAC"/>
              <w:rPr>
                <w:rFonts w:cs="Arial"/>
              </w:rPr>
            </w:pPr>
            <w:r w:rsidRPr="00396AEF">
              <w:rPr>
                <w:rFonts w:cs="Arial"/>
              </w:rPr>
              <w:t>10.368</w:t>
            </w:r>
          </w:p>
        </w:tc>
        <w:tc>
          <w:tcPr>
            <w:tcW w:w="728" w:type="dxa"/>
            <w:shd w:val="clear" w:color="auto" w:fill="auto"/>
          </w:tcPr>
          <w:p w:rsidR="00C06861" w:rsidRPr="00396AEF" w:rsidRDefault="00C06861" w:rsidP="00C06861">
            <w:pPr>
              <w:pStyle w:val="TAC"/>
              <w:rPr>
                <w:rFonts w:cs="Arial"/>
              </w:rPr>
            </w:pPr>
            <w:r w:rsidRPr="00396AEF">
              <w:rPr>
                <w:rFonts w:cs="Arial"/>
              </w:rPr>
              <w:t>5.086</w:t>
            </w:r>
          </w:p>
        </w:tc>
        <w:tc>
          <w:tcPr>
            <w:tcW w:w="728" w:type="dxa"/>
          </w:tcPr>
          <w:p w:rsidR="00C06861" w:rsidRPr="00396AEF" w:rsidRDefault="00C06861" w:rsidP="00C06861">
            <w:pPr>
              <w:pStyle w:val="TAC"/>
              <w:rPr>
                <w:rFonts w:cs="Arial"/>
              </w:rPr>
            </w:pPr>
            <w:r w:rsidRPr="00396AEF">
              <w:rPr>
                <w:rFonts w:cs="Arial"/>
                <w:lang w:eastAsia="zh-CN"/>
              </w:rPr>
              <w:t>9.266</w:t>
            </w:r>
          </w:p>
        </w:tc>
        <w:tc>
          <w:tcPr>
            <w:tcW w:w="728" w:type="dxa"/>
          </w:tcPr>
          <w:p w:rsidR="00C06861" w:rsidRPr="00396AEF" w:rsidRDefault="00C06861" w:rsidP="00C06861">
            <w:pPr>
              <w:pStyle w:val="TAC"/>
              <w:rPr>
                <w:rFonts w:cs="Arial"/>
              </w:rPr>
            </w:pPr>
            <w:r w:rsidRPr="00396AEF">
              <w:rPr>
                <w:rFonts w:cs="Arial"/>
              </w:rPr>
              <w:t>6.271</w:t>
            </w:r>
          </w:p>
        </w:tc>
        <w:tc>
          <w:tcPr>
            <w:tcW w:w="728" w:type="dxa"/>
          </w:tcPr>
          <w:p w:rsidR="00C06861" w:rsidRPr="00396AEF" w:rsidRDefault="00C06861" w:rsidP="00C06861">
            <w:pPr>
              <w:pStyle w:val="TAC"/>
              <w:rPr>
                <w:rFonts w:cs="Arial"/>
              </w:rPr>
            </w:pPr>
            <w:r w:rsidRPr="00396AEF">
              <w:rPr>
                <w:rFonts w:cs="Arial"/>
              </w:rPr>
              <w:t>22.910</w:t>
            </w:r>
          </w:p>
        </w:tc>
        <w:tc>
          <w:tcPr>
            <w:tcW w:w="728" w:type="dxa"/>
          </w:tcPr>
          <w:p w:rsidR="00C06861" w:rsidRPr="00396AEF" w:rsidRDefault="00C06861" w:rsidP="00C06861">
            <w:pPr>
              <w:pStyle w:val="TAC"/>
              <w:rPr>
                <w:rFonts w:cs="Arial"/>
              </w:rPr>
            </w:pPr>
            <w:r w:rsidRPr="00396AEF">
              <w:rPr>
                <w:rFonts w:cs="Arial"/>
              </w:rPr>
              <w:t>15.264</w:t>
            </w:r>
          </w:p>
        </w:tc>
        <w:tc>
          <w:tcPr>
            <w:tcW w:w="728" w:type="dxa"/>
          </w:tcPr>
          <w:p w:rsidR="00C06861" w:rsidRPr="00396AEF" w:rsidRDefault="00C06861" w:rsidP="00C06861">
            <w:pPr>
              <w:pStyle w:val="TAC"/>
              <w:rPr>
                <w:rFonts w:cs="Arial"/>
              </w:rPr>
            </w:pPr>
            <w:r w:rsidRPr="00396AEF">
              <w:rPr>
                <w:rFonts w:cs="Arial"/>
              </w:rPr>
              <w:t>24.461</w:t>
            </w:r>
          </w:p>
        </w:tc>
        <w:tc>
          <w:tcPr>
            <w:tcW w:w="728" w:type="dxa"/>
          </w:tcPr>
          <w:p w:rsidR="00C06861" w:rsidRPr="00396AEF" w:rsidRDefault="00C06861" w:rsidP="00C06861">
            <w:pPr>
              <w:pStyle w:val="TAC"/>
              <w:rPr>
                <w:rFonts w:cs="Arial"/>
              </w:rPr>
            </w:pPr>
            <w:r w:rsidRPr="00396AEF">
              <w:rPr>
                <w:rFonts w:cs="Arial"/>
              </w:rPr>
              <w:t>17.712</w:t>
            </w:r>
          </w:p>
        </w:tc>
        <w:tc>
          <w:tcPr>
            <w:tcW w:w="728" w:type="dxa"/>
          </w:tcPr>
          <w:p w:rsidR="00C06861" w:rsidRPr="00396AEF" w:rsidRDefault="00C06861" w:rsidP="00C06861">
            <w:pPr>
              <w:pStyle w:val="TAC"/>
              <w:rPr>
                <w:rFonts w:cs="Arial"/>
              </w:rPr>
            </w:pPr>
            <w:r w:rsidRPr="00396AEF">
              <w:rPr>
                <w:rFonts w:cs="Arial"/>
              </w:rPr>
              <w:t>18.336</w:t>
            </w:r>
          </w:p>
        </w:tc>
        <w:tc>
          <w:tcPr>
            <w:tcW w:w="732" w:type="dxa"/>
          </w:tcPr>
          <w:p w:rsidR="00C06861" w:rsidRPr="00396AEF" w:rsidRDefault="00C06861" w:rsidP="00C06861">
            <w:pPr>
              <w:pStyle w:val="TAC"/>
              <w:rPr>
                <w:rFonts w:cs="Arial"/>
              </w:rPr>
            </w:pPr>
            <w:r w:rsidRPr="00396AEF">
              <w:rPr>
                <w:rFonts w:cs="Arial"/>
              </w:rPr>
              <w:t>12.211</w:t>
            </w:r>
          </w:p>
        </w:tc>
      </w:tr>
      <w:tr w:rsidR="00C06861" w:rsidRPr="00396AEF" w:rsidTr="00C06861">
        <w:trPr>
          <w:trHeight w:val="72"/>
          <w:jc w:val="center"/>
        </w:trPr>
        <w:tc>
          <w:tcPr>
            <w:tcW w:w="1671" w:type="dxa"/>
          </w:tcPr>
          <w:p w:rsidR="00C06861" w:rsidRPr="00396AEF" w:rsidRDefault="00C06861" w:rsidP="00C06861">
            <w:pPr>
              <w:pStyle w:val="TAL"/>
              <w:rPr>
                <w:rFonts w:cs="Arial"/>
              </w:rPr>
            </w:pPr>
            <w:r w:rsidRPr="00396AEF">
              <w:rPr>
                <w:rFonts w:cs="Arial"/>
              </w:rPr>
              <w:t>UE Category</w:t>
            </w:r>
          </w:p>
        </w:tc>
        <w:tc>
          <w:tcPr>
            <w:tcW w:w="669" w:type="dxa"/>
          </w:tcPr>
          <w:p w:rsidR="00C06861" w:rsidRPr="00396AEF" w:rsidRDefault="00C06861" w:rsidP="00C06861">
            <w:pPr>
              <w:pStyle w:val="TAC"/>
              <w:rPr>
                <w:rFonts w:cs="Arial"/>
              </w:rPr>
            </w:pPr>
          </w:p>
        </w:tc>
        <w:tc>
          <w:tcPr>
            <w:tcW w:w="728" w:type="dxa"/>
            <w:shd w:val="clear" w:color="auto" w:fill="auto"/>
          </w:tcPr>
          <w:p w:rsidR="00C06861" w:rsidRPr="00396AEF" w:rsidRDefault="00C06861" w:rsidP="00C06861">
            <w:pPr>
              <w:pStyle w:val="TAC"/>
              <w:rPr>
                <w:rFonts w:cs="Arial"/>
              </w:rPr>
            </w:pPr>
            <w:r w:rsidRPr="00396AEF">
              <w:rPr>
                <w:rFonts w:cs="Arial"/>
              </w:rPr>
              <w:t>≥ 1</w:t>
            </w:r>
          </w:p>
        </w:tc>
        <w:tc>
          <w:tcPr>
            <w:tcW w:w="728" w:type="dxa"/>
            <w:shd w:val="clear" w:color="auto" w:fill="auto"/>
          </w:tcPr>
          <w:p w:rsidR="00C06861" w:rsidRPr="00396AEF" w:rsidRDefault="00C06861" w:rsidP="00C06861">
            <w:pPr>
              <w:pStyle w:val="TAC"/>
              <w:rPr>
                <w:rFonts w:cs="Arial"/>
              </w:rPr>
            </w:pPr>
            <w:r w:rsidRPr="00396AEF">
              <w:rPr>
                <w:rFonts w:cs="Arial"/>
              </w:rPr>
              <w:t>≥ 2</w:t>
            </w:r>
          </w:p>
        </w:tc>
        <w:tc>
          <w:tcPr>
            <w:tcW w:w="728" w:type="dxa"/>
          </w:tcPr>
          <w:p w:rsidR="00C06861" w:rsidRPr="00396AEF" w:rsidRDefault="00C06861" w:rsidP="00C06861">
            <w:pPr>
              <w:pStyle w:val="TAC"/>
              <w:rPr>
                <w:rFonts w:cs="Arial"/>
              </w:rPr>
            </w:pPr>
            <w:r w:rsidRPr="00396AEF">
              <w:rPr>
                <w:rFonts w:cs="Arial"/>
              </w:rPr>
              <w:t>≥ 2</w:t>
            </w:r>
          </w:p>
        </w:tc>
        <w:tc>
          <w:tcPr>
            <w:tcW w:w="728" w:type="dxa"/>
            <w:shd w:val="clear" w:color="auto" w:fill="auto"/>
          </w:tcPr>
          <w:p w:rsidR="00C06861" w:rsidRPr="00396AEF" w:rsidRDefault="00C06861" w:rsidP="00C06861">
            <w:pPr>
              <w:pStyle w:val="TAC"/>
              <w:rPr>
                <w:rFonts w:cs="Arial"/>
              </w:rPr>
            </w:pPr>
            <w:r w:rsidRPr="00396AEF">
              <w:rPr>
                <w:rFonts w:cs="Arial"/>
              </w:rPr>
              <w:t>≥ 1</w:t>
            </w:r>
          </w:p>
        </w:tc>
        <w:tc>
          <w:tcPr>
            <w:tcW w:w="728" w:type="dxa"/>
          </w:tcPr>
          <w:p w:rsidR="00C06861" w:rsidRPr="00396AEF" w:rsidRDefault="00C06861" w:rsidP="00C06861">
            <w:pPr>
              <w:pStyle w:val="TAC"/>
              <w:rPr>
                <w:rFonts w:cs="Arial"/>
                <w:lang w:eastAsia="zh-CN"/>
              </w:rPr>
            </w:pPr>
            <w:r w:rsidRPr="00396AEF">
              <w:rPr>
                <w:rFonts w:cs="Arial"/>
              </w:rPr>
              <w:t>≥ 1</w:t>
            </w:r>
          </w:p>
        </w:tc>
        <w:tc>
          <w:tcPr>
            <w:tcW w:w="728" w:type="dxa"/>
          </w:tcPr>
          <w:p w:rsidR="00C06861" w:rsidRPr="00396AEF" w:rsidRDefault="00C06861" w:rsidP="00C06861">
            <w:pPr>
              <w:pStyle w:val="TAC"/>
              <w:rPr>
                <w:rFonts w:cs="Arial"/>
                <w:lang w:eastAsia="zh-CN"/>
              </w:rPr>
            </w:pPr>
            <w:r w:rsidRPr="00396AEF">
              <w:rPr>
                <w:rFonts w:cs="Arial"/>
              </w:rPr>
              <w:t xml:space="preserve">≥ </w:t>
            </w:r>
            <w:r w:rsidRPr="00396AEF">
              <w:rPr>
                <w:rFonts w:cs="Arial" w:hint="eastAsia"/>
                <w:lang w:eastAsia="zh-CN"/>
              </w:rPr>
              <w:t>1</w:t>
            </w:r>
          </w:p>
        </w:tc>
        <w:tc>
          <w:tcPr>
            <w:tcW w:w="728" w:type="dxa"/>
          </w:tcPr>
          <w:p w:rsidR="00C06861" w:rsidRPr="00396AEF" w:rsidRDefault="00C06861" w:rsidP="00C06861">
            <w:pPr>
              <w:pStyle w:val="TAC"/>
              <w:rPr>
                <w:rFonts w:cs="Arial"/>
              </w:rPr>
            </w:pPr>
            <w:r w:rsidRPr="00396AEF">
              <w:rPr>
                <w:rFonts w:cs="Arial"/>
              </w:rPr>
              <w:t>≥ 2</w:t>
            </w:r>
          </w:p>
        </w:tc>
        <w:tc>
          <w:tcPr>
            <w:tcW w:w="728" w:type="dxa"/>
          </w:tcPr>
          <w:p w:rsidR="00C06861" w:rsidRPr="00396AEF" w:rsidRDefault="00C06861" w:rsidP="00C06861">
            <w:pPr>
              <w:pStyle w:val="TAC"/>
              <w:rPr>
                <w:rFonts w:cs="Arial"/>
              </w:rPr>
            </w:pPr>
            <w:r w:rsidRPr="00396AEF">
              <w:rPr>
                <w:rFonts w:cs="Arial"/>
              </w:rPr>
              <w:t>≥ 2</w:t>
            </w:r>
          </w:p>
        </w:tc>
        <w:tc>
          <w:tcPr>
            <w:tcW w:w="728" w:type="dxa"/>
          </w:tcPr>
          <w:p w:rsidR="00C06861" w:rsidRPr="00396AEF" w:rsidRDefault="00C06861" w:rsidP="00C06861">
            <w:pPr>
              <w:pStyle w:val="TAC"/>
              <w:rPr>
                <w:rFonts w:cs="Arial"/>
              </w:rPr>
            </w:pPr>
            <w:r w:rsidRPr="00396AEF">
              <w:rPr>
                <w:rFonts w:cs="Arial"/>
              </w:rPr>
              <w:t>4</w:t>
            </w:r>
          </w:p>
        </w:tc>
        <w:tc>
          <w:tcPr>
            <w:tcW w:w="728" w:type="dxa"/>
          </w:tcPr>
          <w:p w:rsidR="00C06861" w:rsidRPr="00396AEF" w:rsidRDefault="00C06861" w:rsidP="00C06861">
            <w:pPr>
              <w:pStyle w:val="TAC"/>
              <w:rPr>
                <w:rFonts w:cs="Arial"/>
              </w:rPr>
            </w:pPr>
            <w:r w:rsidRPr="00396AEF">
              <w:rPr>
                <w:rFonts w:cs="Arial"/>
              </w:rPr>
              <w:t>≥ 2</w:t>
            </w:r>
          </w:p>
        </w:tc>
        <w:tc>
          <w:tcPr>
            <w:tcW w:w="728" w:type="dxa"/>
          </w:tcPr>
          <w:p w:rsidR="00C06861" w:rsidRPr="00396AEF" w:rsidRDefault="00C06861" w:rsidP="00C06861">
            <w:pPr>
              <w:pStyle w:val="TAC"/>
              <w:rPr>
                <w:rFonts w:cs="Arial"/>
              </w:rPr>
            </w:pPr>
            <w:r w:rsidRPr="00396AEF">
              <w:rPr>
                <w:rFonts w:cs="Arial"/>
              </w:rPr>
              <w:t>≥ 2</w:t>
            </w:r>
          </w:p>
        </w:tc>
        <w:tc>
          <w:tcPr>
            <w:tcW w:w="732" w:type="dxa"/>
          </w:tcPr>
          <w:p w:rsidR="00C06861" w:rsidRPr="00396AEF" w:rsidRDefault="00C06861" w:rsidP="00C06861">
            <w:pPr>
              <w:pStyle w:val="TAC"/>
              <w:rPr>
                <w:rFonts w:cs="Arial"/>
              </w:rPr>
            </w:pPr>
            <w:r w:rsidRPr="00396AEF">
              <w:rPr>
                <w:rFonts w:cs="Arial"/>
              </w:rPr>
              <w:t>≥ 2</w:t>
            </w:r>
          </w:p>
        </w:tc>
      </w:tr>
      <w:tr w:rsidR="00C06861" w:rsidRPr="00396AEF" w:rsidTr="00C06861">
        <w:trPr>
          <w:trHeight w:val="72"/>
          <w:jc w:val="center"/>
        </w:trPr>
        <w:tc>
          <w:tcPr>
            <w:tcW w:w="11080" w:type="dxa"/>
            <w:gridSpan w:val="14"/>
          </w:tcPr>
          <w:p w:rsidR="00C06861" w:rsidRPr="00396AEF" w:rsidRDefault="00C06861" w:rsidP="00C06861">
            <w:pPr>
              <w:pStyle w:val="TAN"/>
              <w:rPr>
                <w:rFonts w:cs="Arial"/>
              </w:rPr>
            </w:pPr>
            <w:r w:rsidRPr="00396AEF">
              <w:rPr>
                <w:rFonts w:cs="Arial"/>
              </w:rPr>
              <w:t>Note 1:</w:t>
            </w:r>
            <w:r w:rsidRPr="00396AEF">
              <w:rPr>
                <w:rFonts w:cs="Arial"/>
              </w:rPr>
              <w:tab/>
            </w:r>
            <w:r w:rsidRPr="00396AEF">
              <w:rPr>
                <w:rFonts w:eastAsia="MS PGothic" w:cs="Arial"/>
              </w:rPr>
              <w:t xml:space="preserve">2 symbols allocated to PDCCH for 20 MHz, 15 MHz and 10 MHz channel BW; 3 symbols allocated to PDCCH for 5 MHz and 3 MHz; 4 symbols allocated to PDCCH for 1.4 </w:t>
            </w:r>
            <w:proofErr w:type="spellStart"/>
            <w:r w:rsidRPr="00396AEF">
              <w:rPr>
                <w:rFonts w:eastAsia="MS PGothic" w:cs="Arial"/>
              </w:rPr>
              <w:t>MHz.</w:t>
            </w:r>
            <w:proofErr w:type="spellEnd"/>
          </w:p>
          <w:p w:rsidR="00C06861" w:rsidRPr="00396AEF" w:rsidRDefault="00C06861" w:rsidP="00C06861">
            <w:pPr>
              <w:pStyle w:val="TAN"/>
              <w:rPr>
                <w:rFonts w:cs="Arial"/>
              </w:rPr>
            </w:pPr>
            <w:r w:rsidRPr="00396AEF">
              <w:rPr>
                <w:rFonts w:cs="Arial"/>
              </w:rPr>
              <w:t>Note 2:</w:t>
            </w:r>
            <w:r w:rsidRPr="00396AEF">
              <w:rPr>
                <w:rFonts w:cs="Arial"/>
              </w:rPr>
              <w:tab/>
            </w:r>
            <w:r w:rsidRPr="00396AEF">
              <w:rPr>
                <w:rFonts w:eastAsia="MS PGothic" w:cs="Arial"/>
              </w:rPr>
              <w:t>Reference signal, synchronization signals and PBCH allocated as per TS 36.211 [4].</w:t>
            </w:r>
          </w:p>
          <w:p w:rsidR="00C06861" w:rsidRPr="00396AEF" w:rsidRDefault="00C06861" w:rsidP="00C06861">
            <w:pPr>
              <w:pStyle w:val="TAN"/>
              <w:rPr>
                <w:rFonts w:cs="Arial"/>
              </w:rPr>
            </w:pPr>
            <w:r w:rsidRPr="00396AEF">
              <w:rPr>
                <w:rFonts w:cs="Arial"/>
              </w:rPr>
              <w:t>Note 3:</w:t>
            </w:r>
            <w:r w:rsidRPr="00396AEF">
              <w:rPr>
                <w:rFonts w:cs="Arial"/>
              </w:rPr>
              <w:tab/>
              <w:t>If more than one Code Block is present, an additional CRC sequence of L = 24 Bits is attached to each Code Block (otherwise L = 0 Bit).</w:t>
            </w:r>
          </w:p>
          <w:p w:rsidR="00C06861" w:rsidRPr="00396AEF" w:rsidRDefault="00C06861" w:rsidP="00C06861">
            <w:pPr>
              <w:pStyle w:val="TAN"/>
              <w:rPr>
                <w:rFonts w:cs="Arial"/>
              </w:rPr>
            </w:pPr>
            <w:r w:rsidRPr="00396AEF">
              <w:rPr>
                <w:rFonts w:cs="Arial"/>
              </w:rPr>
              <w:t xml:space="preserve">Note 4: </w:t>
            </w:r>
            <w:r w:rsidRPr="00396AEF">
              <w:rPr>
                <w:rFonts w:cs="Arial"/>
              </w:rPr>
              <w:tab/>
              <w:t xml:space="preserve">Given per component carrier per </w:t>
            </w:r>
            <w:proofErr w:type="spellStart"/>
            <w:r w:rsidRPr="00396AEF">
              <w:rPr>
                <w:rFonts w:cs="Arial"/>
              </w:rPr>
              <w:t>codeword</w:t>
            </w:r>
            <w:proofErr w:type="spellEnd"/>
            <w:r w:rsidRPr="00396AEF">
              <w:rPr>
                <w:rFonts w:cs="Arial"/>
              </w:rPr>
              <w:t>.</w:t>
            </w:r>
          </w:p>
          <w:p w:rsidR="00C06861" w:rsidRPr="00396AEF" w:rsidRDefault="00C06861" w:rsidP="00C06861">
            <w:pPr>
              <w:pStyle w:val="TAN"/>
              <w:rPr>
                <w:rFonts w:cs="Arial"/>
              </w:rPr>
            </w:pPr>
            <w:r w:rsidRPr="00396AEF">
              <w:rPr>
                <w:rFonts w:cs="Arial"/>
              </w:rPr>
              <w:t>Note 5:</w:t>
            </w:r>
            <w:r w:rsidRPr="00396AEF">
              <w:rPr>
                <w:rFonts w:cs="Arial"/>
              </w:rPr>
              <w:tab/>
              <w:t>For R.11-3 resource blocks of RB6–RB45 are allocated.</w:t>
            </w:r>
          </w:p>
        </w:tc>
      </w:tr>
    </w:tbl>
    <w:p w:rsidR="00C06861" w:rsidRPr="00396AEF" w:rsidRDefault="00C06861" w:rsidP="00C06861">
      <w:pPr>
        <w:pStyle w:val="TH"/>
        <w:rPr>
          <w:rFonts w:eastAsia="宋体"/>
          <w:kern w:val="2"/>
          <w:lang w:eastAsia="zh-CN"/>
        </w:rPr>
        <w:sectPr w:rsidR="00C06861" w:rsidRPr="00396AEF" w:rsidSect="00C06861">
          <w:headerReference w:type="even" r:id="rId13"/>
          <w:headerReference w:type="default" r:id="rId14"/>
          <w:footerReference w:type="default" r:id="rId15"/>
          <w:footnotePr>
            <w:numRestart w:val="eachSect"/>
          </w:footnotePr>
          <w:pgSz w:w="11907" w:h="16840" w:code="9"/>
          <w:pgMar w:top="1416" w:right="1133" w:bottom="1133" w:left="1133" w:header="850" w:footer="340" w:gutter="0"/>
          <w:pgNumType w:start="693"/>
          <w:cols w:space="720"/>
        </w:sectPr>
      </w:pPr>
    </w:p>
    <w:p w:rsidR="00C06861" w:rsidRPr="00396AEF" w:rsidRDefault="00C06861" w:rsidP="00C06861">
      <w:pPr>
        <w:pStyle w:val="TH"/>
      </w:pPr>
      <w:r w:rsidRPr="00396AEF">
        <w:lastRenderedPageBreak/>
        <w:t>Table A.3.3.2.1-2: Fixed Reference Channel two antenna ports</w:t>
      </w:r>
    </w:p>
    <w:tbl>
      <w:tblPr>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777"/>
        <w:gridCol w:w="806"/>
        <w:gridCol w:w="806"/>
        <w:gridCol w:w="805"/>
        <w:gridCol w:w="806"/>
        <w:gridCol w:w="805"/>
        <w:gridCol w:w="806"/>
        <w:gridCol w:w="805"/>
        <w:gridCol w:w="806"/>
        <w:gridCol w:w="806"/>
        <w:gridCol w:w="806"/>
        <w:gridCol w:w="741"/>
        <w:gridCol w:w="741"/>
        <w:tblGridChange w:id="87">
          <w:tblGrid>
            <w:gridCol w:w="3409"/>
            <w:gridCol w:w="777"/>
            <w:gridCol w:w="806"/>
            <w:gridCol w:w="806"/>
            <w:gridCol w:w="805"/>
            <w:gridCol w:w="806"/>
            <w:gridCol w:w="805"/>
            <w:gridCol w:w="806"/>
            <w:gridCol w:w="805"/>
            <w:gridCol w:w="806"/>
            <w:gridCol w:w="806"/>
            <w:gridCol w:w="806"/>
            <w:gridCol w:w="741"/>
            <w:gridCol w:w="741"/>
          </w:tblGrid>
        </w:tblGridChange>
      </w:tblGrid>
      <w:tr w:rsidR="00B5594F" w:rsidRPr="00396AEF" w:rsidTr="007F68BE">
        <w:trPr>
          <w:jc w:val="center"/>
        </w:trPr>
        <w:tc>
          <w:tcPr>
            <w:tcW w:w="3409" w:type="dxa"/>
          </w:tcPr>
          <w:p w:rsidR="00B5594F" w:rsidRPr="00396AEF" w:rsidRDefault="00B5594F" w:rsidP="00C06861">
            <w:pPr>
              <w:pStyle w:val="TAH"/>
              <w:rPr>
                <w:rFonts w:cs="Arial"/>
              </w:rPr>
            </w:pPr>
            <w:r w:rsidRPr="00396AEF">
              <w:rPr>
                <w:rFonts w:cs="Arial"/>
              </w:rPr>
              <w:t>Parameter</w:t>
            </w:r>
          </w:p>
        </w:tc>
        <w:tc>
          <w:tcPr>
            <w:tcW w:w="777" w:type="dxa"/>
          </w:tcPr>
          <w:p w:rsidR="00B5594F" w:rsidRPr="00396AEF" w:rsidRDefault="00B5594F" w:rsidP="00C06861">
            <w:pPr>
              <w:pStyle w:val="TAH"/>
              <w:rPr>
                <w:rFonts w:cs="Arial"/>
              </w:rPr>
            </w:pPr>
            <w:r w:rsidRPr="00396AEF">
              <w:rPr>
                <w:rFonts w:cs="Arial"/>
              </w:rPr>
              <w:t>Unit</w:t>
            </w:r>
          </w:p>
        </w:tc>
        <w:tc>
          <w:tcPr>
            <w:tcW w:w="9539" w:type="dxa"/>
            <w:gridSpan w:val="12"/>
          </w:tcPr>
          <w:p w:rsidR="00B5594F" w:rsidRPr="00396AEF" w:rsidRDefault="00B5594F" w:rsidP="00C06861">
            <w:pPr>
              <w:pStyle w:val="TAH"/>
              <w:rPr>
                <w:rFonts w:cs="Arial"/>
              </w:rPr>
            </w:pPr>
            <w:r w:rsidRPr="00396AEF">
              <w:rPr>
                <w:rFonts w:cs="Arial"/>
              </w:rPr>
              <w:t>Value</w:t>
            </w:r>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9" w:author="Shaohua Li 1" w:date="2016-02-05T14:47:00Z">
            <w:trPr>
              <w:jc w:val="center"/>
            </w:trPr>
          </w:trPrChange>
        </w:trPr>
        <w:tc>
          <w:tcPr>
            <w:tcW w:w="3409" w:type="dxa"/>
            <w:tcPrChange w:id="90" w:author="Shaohua Li 1" w:date="2016-02-05T14:47:00Z">
              <w:tcPr>
                <w:tcW w:w="3409" w:type="dxa"/>
              </w:tcPr>
            </w:tcPrChange>
          </w:tcPr>
          <w:p w:rsidR="00B5594F" w:rsidRPr="00396AEF" w:rsidRDefault="00B5594F" w:rsidP="00C06861">
            <w:pPr>
              <w:pStyle w:val="TAL"/>
              <w:rPr>
                <w:rFonts w:cs="Arial"/>
              </w:rPr>
            </w:pPr>
            <w:r w:rsidRPr="00396AEF">
              <w:rPr>
                <w:rFonts w:cs="Arial"/>
              </w:rPr>
              <w:t>Reference channel</w:t>
            </w:r>
          </w:p>
        </w:tc>
        <w:tc>
          <w:tcPr>
            <w:tcW w:w="777" w:type="dxa"/>
            <w:tcPrChange w:id="91" w:author="Shaohua Li 1" w:date="2016-02-05T14:47:00Z">
              <w:tcPr>
                <w:tcW w:w="777" w:type="dxa"/>
              </w:tcPr>
            </w:tcPrChange>
          </w:tcPr>
          <w:p w:rsidR="00B5594F" w:rsidRPr="00396AEF" w:rsidRDefault="00B5594F" w:rsidP="00C06861">
            <w:pPr>
              <w:pStyle w:val="TAC"/>
              <w:rPr>
                <w:rFonts w:cs="Arial"/>
              </w:rPr>
            </w:pPr>
          </w:p>
        </w:tc>
        <w:tc>
          <w:tcPr>
            <w:tcW w:w="806" w:type="dxa"/>
            <w:tcPrChange w:id="92" w:author="Shaohua Li 1" w:date="2016-02-05T14:47:00Z">
              <w:tcPr>
                <w:tcW w:w="806" w:type="dxa"/>
              </w:tcPr>
            </w:tcPrChange>
          </w:tcPr>
          <w:p w:rsidR="00B5594F" w:rsidRPr="00396AEF" w:rsidRDefault="00B5594F" w:rsidP="00C06861">
            <w:pPr>
              <w:pStyle w:val="TAC"/>
              <w:rPr>
                <w:rFonts w:cs="Arial"/>
              </w:rPr>
            </w:pPr>
            <w:r w:rsidRPr="00396AEF">
              <w:rPr>
                <w:rFonts w:cs="Arial"/>
              </w:rPr>
              <w:t>R.46 FDD</w:t>
            </w:r>
          </w:p>
        </w:tc>
        <w:tc>
          <w:tcPr>
            <w:tcW w:w="806" w:type="dxa"/>
            <w:tcPrChange w:id="93" w:author="Shaohua Li 1" w:date="2016-02-05T14:47:00Z">
              <w:tcPr>
                <w:tcW w:w="806" w:type="dxa"/>
              </w:tcPr>
            </w:tcPrChange>
          </w:tcPr>
          <w:p w:rsidR="00B5594F" w:rsidRPr="00396AEF" w:rsidRDefault="00B5594F" w:rsidP="00C06861">
            <w:pPr>
              <w:pStyle w:val="TAC"/>
              <w:rPr>
                <w:rFonts w:cs="Arial"/>
              </w:rPr>
            </w:pPr>
            <w:r w:rsidRPr="00396AEF">
              <w:rPr>
                <w:rFonts w:cs="Arial"/>
              </w:rPr>
              <w:t>R.47 FDD</w:t>
            </w:r>
          </w:p>
        </w:tc>
        <w:tc>
          <w:tcPr>
            <w:tcW w:w="805" w:type="dxa"/>
            <w:tcPrChange w:id="94" w:author="Shaohua Li 1" w:date="2016-02-05T14:47:00Z">
              <w:tcPr>
                <w:tcW w:w="805" w:type="dxa"/>
              </w:tcPr>
            </w:tcPrChange>
          </w:tcPr>
          <w:p w:rsidR="00B5594F" w:rsidRPr="00396AEF" w:rsidRDefault="00B5594F" w:rsidP="00C06861">
            <w:pPr>
              <w:pStyle w:val="TAC"/>
              <w:rPr>
                <w:rFonts w:cs="Arial"/>
              </w:rPr>
            </w:pPr>
            <w:r w:rsidRPr="00396AEF">
              <w:rPr>
                <w:rFonts w:cs="Arial"/>
              </w:rPr>
              <w:t>R.35</w:t>
            </w:r>
            <w:r w:rsidRPr="00396AEF">
              <w:rPr>
                <w:rFonts w:cs="Arial" w:hint="eastAsia"/>
              </w:rPr>
              <w:t>-4</w:t>
            </w:r>
            <w:r w:rsidRPr="00396AEF">
              <w:rPr>
                <w:rFonts w:cs="Arial"/>
              </w:rPr>
              <w:t xml:space="preserve"> FDD</w:t>
            </w:r>
          </w:p>
        </w:tc>
        <w:tc>
          <w:tcPr>
            <w:tcW w:w="806" w:type="dxa"/>
            <w:tcPrChange w:id="95" w:author="Shaohua Li 1" w:date="2016-02-05T14:47:00Z">
              <w:tcPr>
                <w:tcW w:w="806" w:type="dxa"/>
              </w:tcPr>
            </w:tcPrChange>
          </w:tcPr>
          <w:p w:rsidR="00B5594F" w:rsidRPr="00396AEF" w:rsidRDefault="00B5594F" w:rsidP="00C06861">
            <w:pPr>
              <w:pStyle w:val="TAC"/>
              <w:rPr>
                <w:rFonts w:cs="Arial"/>
              </w:rPr>
            </w:pPr>
            <w:r w:rsidRPr="00396AEF">
              <w:rPr>
                <w:rFonts w:cs="Arial"/>
              </w:rPr>
              <w:t>R.11-5 FDD</w:t>
            </w:r>
          </w:p>
        </w:tc>
        <w:tc>
          <w:tcPr>
            <w:tcW w:w="805" w:type="dxa"/>
            <w:tcPrChange w:id="96" w:author="Shaohua Li 1" w:date="2016-02-05T14:47:00Z">
              <w:tcPr>
                <w:tcW w:w="805" w:type="dxa"/>
              </w:tcPr>
            </w:tcPrChange>
          </w:tcPr>
          <w:p w:rsidR="00B5594F" w:rsidRPr="00396AEF" w:rsidRDefault="00B5594F" w:rsidP="00C06861">
            <w:pPr>
              <w:pStyle w:val="TAC"/>
              <w:rPr>
                <w:rFonts w:cs="Arial"/>
              </w:rPr>
            </w:pPr>
            <w:r w:rsidRPr="00396AEF">
              <w:rPr>
                <w:rFonts w:cs="Arial"/>
              </w:rPr>
              <w:t>R.11-6 FDD</w:t>
            </w:r>
          </w:p>
        </w:tc>
        <w:tc>
          <w:tcPr>
            <w:tcW w:w="806" w:type="dxa"/>
            <w:tcPrChange w:id="97" w:author="Shaohua Li 1" w:date="2016-02-05T14:47:00Z">
              <w:tcPr>
                <w:tcW w:w="806" w:type="dxa"/>
              </w:tcPr>
            </w:tcPrChange>
          </w:tcPr>
          <w:p w:rsidR="00B5594F" w:rsidRPr="00396AEF" w:rsidRDefault="00B5594F" w:rsidP="00C06861">
            <w:pPr>
              <w:pStyle w:val="TAC"/>
              <w:rPr>
                <w:rFonts w:cs="Arial"/>
              </w:rPr>
            </w:pPr>
            <w:r w:rsidRPr="00396AEF">
              <w:rPr>
                <w:rFonts w:cs="Arial"/>
              </w:rPr>
              <w:t>R.11-7 FDD</w:t>
            </w:r>
          </w:p>
        </w:tc>
        <w:tc>
          <w:tcPr>
            <w:tcW w:w="805" w:type="dxa"/>
            <w:tcPrChange w:id="98" w:author="Shaohua Li 1" w:date="2016-02-05T14:47:00Z">
              <w:tcPr>
                <w:tcW w:w="805" w:type="dxa"/>
              </w:tcPr>
            </w:tcPrChange>
          </w:tcPr>
          <w:p w:rsidR="00B5594F" w:rsidRPr="00396AEF" w:rsidRDefault="00B5594F" w:rsidP="00C06861">
            <w:pPr>
              <w:pStyle w:val="TAC"/>
              <w:rPr>
                <w:rFonts w:cs="Arial"/>
              </w:rPr>
            </w:pPr>
            <w:r w:rsidRPr="00396AEF">
              <w:rPr>
                <w:rFonts w:cs="Arial"/>
              </w:rPr>
              <w:t>R.11-8 FDD</w:t>
            </w:r>
          </w:p>
        </w:tc>
        <w:tc>
          <w:tcPr>
            <w:tcW w:w="806" w:type="dxa"/>
            <w:tcPrChange w:id="99"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R.11- 9 FDD</w:t>
            </w:r>
          </w:p>
        </w:tc>
        <w:tc>
          <w:tcPr>
            <w:tcW w:w="806" w:type="dxa"/>
            <w:tcPrChange w:id="100"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R.11- 10 FDD</w:t>
            </w:r>
          </w:p>
        </w:tc>
        <w:tc>
          <w:tcPr>
            <w:tcW w:w="806" w:type="dxa"/>
            <w:tcPrChange w:id="101"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R.</w:t>
            </w:r>
            <w:r w:rsidRPr="00396AEF">
              <w:rPr>
                <w:rFonts w:cs="Arial"/>
                <w:lang w:eastAsia="zh-CN"/>
              </w:rPr>
              <w:t>65</w:t>
            </w:r>
            <w:r w:rsidRPr="00396AEF">
              <w:rPr>
                <w:rFonts w:cs="Arial" w:hint="eastAsia"/>
                <w:lang w:eastAsia="zh-CN"/>
              </w:rPr>
              <w:t xml:space="preserve"> FDD</w:t>
            </w:r>
          </w:p>
        </w:tc>
        <w:tc>
          <w:tcPr>
            <w:tcW w:w="741" w:type="dxa"/>
            <w:tcPrChange w:id="102"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lang w:eastAsia="ja-JP"/>
              </w:rPr>
              <w:t>R.10-2 FDD</w:t>
            </w:r>
          </w:p>
        </w:tc>
        <w:tc>
          <w:tcPr>
            <w:tcW w:w="741" w:type="dxa"/>
            <w:tcPrChange w:id="103" w:author="Shaohua Li 1" w:date="2016-02-05T14:47:00Z">
              <w:tcPr>
                <w:tcW w:w="741" w:type="dxa"/>
              </w:tcPr>
            </w:tcPrChange>
          </w:tcPr>
          <w:p w:rsidR="00B5594F" w:rsidRPr="00396AEF" w:rsidRDefault="00B5594F" w:rsidP="00C06861">
            <w:pPr>
              <w:pStyle w:val="TAC"/>
              <w:rPr>
                <w:ins w:id="104" w:author="Shaohua Li 1" w:date="2016-02-05T14:47:00Z"/>
                <w:rFonts w:cs="Arial"/>
                <w:lang w:eastAsia="zh-CN"/>
              </w:rPr>
            </w:pPr>
            <w:ins w:id="105" w:author="Shaohua Li 1" w:date="2016-02-05T14:48:00Z">
              <w:r>
                <w:rPr>
                  <w:rFonts w:cs="Arial" w:hint="eastAsia"/>
                  <w:lang w:eastAsia="zh-CN"/>
                </w:rPr>
                <w:t>R.10-3 FDD</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7" w:author="Shaohua Li 1" w:date="2016-02-05T14:47:00Z">
            <w:trPr>
              <w:jc w:val="center"/>
            </w:trPr>
          </w:trPrChange>
        </w:trPr>
        <w:tc>
          <w:tcPr>
            <w:tcW w:w="3409" w:type="dxa"/>
            <w:tcPrChange w:id="108" w:author="Shaohua Li 1" w:date="2016-02-05T14:47:00Z">
              <w:tcPr>
                <w:tcW w:w="3409" w:type="dxa"/>
              </w:tcPr>
            </w:tcPrChange>
          </w:tcPr>
          <w:p w:rsidR="00B5594F" w:rsidRPr="00396AEF" w:rsidRDefault="00B5594F" w:rsidP="00C06861">
            <w:pPr>
              <w:pStyle w:val="TAL"/>
              <w:rPr>
                <w:rFonts w:cs="Arial"/>
              </w:rPr>
            </w:pPr>
            <w:r w:rsidRPr="00396AEF">
              <w:rPr>
                <w:rFonts w:cs="Arial"/>
              </w:rPr>
              <w:t>Channel bandwidth</w:t>
            </w:r>
          </w:p>
        </w:tc>
        <w:tc>
          <w:tcPr>
            <w:tcW w:w="777" w:type="dxa"/>
            <w:tcPrChange w:id="109" w:author="Shaohua Li 1" w:date="2016-02-05T14:47:00Z">
              <w:tcPr>
                <w:tcW w:w="777" w:type="dxa"/>
              </w:tcPr>
            </w:tcPrChange>
          </w:tcPr>
          <w:p w:rsidR="00B5594F" w:rsidRPr="00396AEF" w:rsidRDefault="00B5594F" w:rsidP="00C06861">
            <w:pPr>
              <w:pStyle w:val="TAC"/>
              <w:rPr>
                <w:rFonts w:cs="Arial"/>
              </w:rPr>
            </w:pPr>
            <w:r w:rsidRPr="00396AEF">
              <w:rPr>
                <w:rFonts w:cs="Arial"/>
              </w:rPr>
              <w:t>MHz</w:t>
            </w:r>
          </w:p>
        </w:tc>
        <w:tc>
          <w:tcPr>
            <w:tcW w:w="806" w:type="dxa"/>
            <w:tcPrChange w:id="110" w:author="Shaohua Li 1" w:date="2016-02-05T14:47:00Z">
              <w:tcPr>
                <w:tcW w:w="806" w:type="dxa"/>
              </w:tcPr>
            </w:tcPrChange>
          </w:tcPr>
          <w:p w:rsidR="00B5594F" w:rsidRPr="00396AEF" w:rsidRDefault="00B5594F" w:rsidP="00C06861">
            <w:pPr>
              <w:pStyle w:val="TAC"/>
              <w:rPr>
                <w:rFonts w:cs="Arial"/>
              </w:rPr>
            </w:pPr>
            <w:r w:rsidRPr="00396AEF">
              <w:rPr>
                <w:rFonts w:cs="Arial"/>
              </w:rPr>
              <w:t>10</w:t>
            </w:r>
          </w:p>
        </w:tc>
        <w:tc>
          <w:tcPr>
            <w:tcW w:w="806" w:type="dxa"/>
            <w:tcPrChange w:id="111" w:author="Shaohua Li 1" w:date="2016-02-05T14:47:00Z">
              <w:tcPr>
                <w:tcW w:w="806" w:type="dxa"/>
              </w:tcPr>
            </w:tcPrChange>
          </w:tcPr>
          <w:p w:rsidR="00B5594F" w:rsidRPr="00396AEF" w:rsidRDefault="00B5594F" w:rsidP="00C06861">
            <w:pPr>
              <w:pStyle w:val="TAC"/>
              <w:rPr>
                <w:rFonts w:cs="Arial"/>
              </w:rPr>
            </w:pPr>
            <w:r w:rsidRPr="00396AEF">
              <w:rPr>
                <w:rFonts w:cs="Arial"/>
              </w:rPr>
              <w:t>10</w:t>
            </w:r>
          </w:p>
        </w:tc>
        <w:tc>
          <w:tcPr>
            <w:tcW w:w="805" w:type="dxa"/>
            <w:tcPrChange w:id="112" w:author="Shaohua Li 1" w:date="2016-02-05T14:47:00Z">
              <w:tcPr>
                <w:tcW w:w="805" w:type="dxa"/>
              </w:tcPr>
            </w:tcPrChange>
          </w:tcPr>
          <w:p w:rsidR="00B5594F" w:rsidRPr="00396AEF" w:rsidRDefault="00B5594F" w:rsidP="00C06861">
            <w:pPr>
              <w:pStyle w:val="TAC"/>
              <w:rPr>
                <w:rFonts w:cs="Arial"/>
              </w:rPr>
            </w:pPr>
            <w:r w:rsidRPr="00396AEF">
              <w:rPr>
                <w:rFonts w:cs="Arial"/>
              </w:rPr>
              <w:t>10</w:t>
            </w:r>
          </w:p>
        </w:tc>
        <w:tc>
          <w:tcPr>
            <w:tcW w:w="806" w:type="dxa"/>
            <w:tcPrChange w:id="113" w:author="Shaohua Li 1" w:date="2016-02-05T14:47:00Z">
              <w:tcPr>
                <w:tcW w:w="806" w:type="dxa"/>
              </w:tcPr>
            </w:tcPrChange>
          </w:tcPr>
          <w:p w:rsidR="00B5594F" w:rsidRPr="00396AEF" w:rsidRDefault="00B5594F" w:rsidP="00C06861">
            <w:pPr>
              <w:pStyle w:val="TAC"/>
              <w:rPr>
                <w:rFonts w:cs="Arial"/>
              </w:rPr>
            </w:pPr>
            <w:r w:rsidRPr="00396AEF">
              <w:rPr>
                <w:rFonts w:cs="Arial"/>
              </w:rPr>
              <w:t>1.4</w:t>
            </w:r>
          </w:p>
        </w:tc>
        <w:tc>
          <w:tcPr>
            <w:tcW w:w="805" w:type="dxa"/>
            <w:tcPrChange w:id="114" w:author="Shaohua Li 1" w:date="2016-02-05T14:47:00Z">
              <w:tcPr>
                <w:tcW w:w="805" w:type="dxa"/>
              </w:tcPr>
            </w:tcPrChange>
          </w:tcPr>
          <w:p w:rsidR="00B5594F" w:rsidRPr="00396AEF" w:rsidRDefault="00B5594F" w:rsidP="00C06861">
            <w:pPr>
              <w:pStyle w:val="TAC"/>
              <w:rPr>
                <w:rFonts w:cs="Arial"/>
              </w:rPr>
            </w:pPr>
            <w:r w:rsidRPr="00396AEF">
              <w:rPr>
                <w:rFonts w:cs="Arial"/>
              </w:rPr>
              <w:t>3</w:t>
            </w:r>
          </w:p>
        </w:tc>
        <w:tc>
          <w:tcPr>
            <w:tcW w:w="806" w:type="dxa"/>
            <w:tcPrChange w:id="115" w:author="Shaohua Li 1" w:date="2016-02-05T14:47:00Z">
              <w:tcPr>
                <w:tcW w:w="806" w:type="dxa"/>
              </w:tcPr>
            </w:tcPrChange>
          </w:tcPr>
          <w:p w:rsidR="00B5594F" w:rsidRPr="00396AEF" w:rsidRDefault="00B5594F" w:rsidP="00C06861">
            <w:pPr>
              <w:pStyle w:val="TAC"/>
              <w:rPr>
                <w:rFonts w:cs="Arial"/>
              </w:rPr>
            </w:pPr>
            <w:r w:rsidRPr="00396AEF">
              <w:rPr>
                <w:rFonts w:cs="Arial"/>
              </w:rPr>
              <w:t>15</w:t>
            </w:r>
          </w:p>
        </w:tc>
        <w:tc>
          <w:tcPr>
            <w:tcW w:w="805" w:type="dxa"/>
            <w:tcPrChange w:id="116" w:author="Shaohua Li 1" w:date="2016-02-05T14:47:00Z">
              <w:tcPr>
                <w:tcW w:w="805" w:type="dxa"/>
              </w:tcPr>
            </w:tcPrChange>
          </w:tcPr>
          <w:p w:rsidR="00B5594F" w:rsidRPr="00396AEF" w:rsidRDefault="00B5594F" w:rsidP="00C06861">
            <w:pPr>
              <w:pStyle w:val="TAC"/>
              <w:rPr>
                <w:rFonts w:cs="Arial"/>
              </w:rPr>
            </w:pPr>
            <w:r w:rsidRPr="00396AEF">
              <w:rPr>
                <w:rFonts w:cs="Arial"/>
              </w:rPr>
              <w:t>10</w:t>
            </w:r>
          </w:p>
        </w:tc>
        <w:tc>
          <w:tcPr>
            <w:tcW w:w="806" w:type="dxa"/>
            <w:tcPrChange w:id="117"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10</w:t>
            </w:r>
          </w:p>
        </w:tc>
        <w:tc>
          <w:tcPr>
            <w:tcW w:w="806" w:type="dxa"/>
            <w:tcPrChange w:id="118"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10</w:t>
            </w:r>
          </w:p>
        </w:tc>
        <w:tc>
          <w:tcPr>
            <w:tcW w:w="806" w:type="dxa"/>
            <w:tcPrChange w:id="119"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10</w:t>
            </w:r>
          </w:p>
        </w:tc>
        <w:tc>
          <w:tcPr>
            <w:tcW w:w="741" w:type="dxa"/>
            <w:tcPrChange w:id="120"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5</w:t>
            </w:r>
          </w:p>
        </w:tc>
        <w:tc>
          <w:tcPr>
            <w:tcW w:w="741" w:type="dxa"/>
            <w:tcPrChange w:id="121" w:author="Shaohua Li 1" w:date="2016-02-05T14:47:00Z">
              <w:tcPr>
                <w:tcW w:w="741" w:type="dxa"/>
              </w:tcPr>
            </w:tcPrChange>
          </w:tcPr>
          <w:p w:rsidR="00B5594F" w:rsidRPr="00396AEF" w:rsidRDefault="005C0282" w:rsidP="00C06861">
            <w:pPr>
              <w:pStyle w:val="TAC"/>
              <w:rPr>
                <w:ins w:id="122" w:author="Shaohua Li 1" w:date="2016-02-05T14:47:00Z"/>
                <w:rFonts w:cs="Arial"/>
                <w:lang w:eastAsia="zh-CN"/>
              </w:rPr>
            </w:pPr>
            <w:ins w:id="123" w:author="Shaohua Li 1" w:date="2016-02-05T14:48:00Z">
              <w:r>
                <w:rPr>
                  <w:rFonts w:cs="Arial" w:hint="eastAsia"/>
                  <w:lang w:eastAsia="zh-CN"/>
                </w:rPr>
                <w:t>10</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5" w:author="Shaohua Li 1" w:date="2016-02-05T14:47:00Z">
            <w:trPr>
              <w:jc w:val="center"/>
            </w:trPr>
          </w:trPrChange>
        </w:trPr>
        <w:tc>
          <w:tcPr>
            <w:tcW w:w="3409" w:type="dxa"/>
            <w:tcPrChange w:id="126" w:author="Shaohua Li 1" w:date="2016-02-05T14:47:00Z">
              <w:tcPr>
                <w:tcW w:w="3409" w:type="dxa"/>
              </w:tcPr>
            </w:tcPrChange>
          </w:tcPr>
          <w:p w:rsidR="00B5594F" w:rsidRPr="00396AEF" w:rsidRDefault="00B5594F" w:rsidP="00C06861">
            <w:pPr>
              <w:pStyle w:val="TAL"/>
              <w:rPr>
                <w:rFonts w:cs="Arial"/>
              </w:rPr>
            </w:pPr>
            <w:r w:rsidRPr="00396AEF">
              <w:rPr>
                <w:rFonts w:cs="Arial"/>
              </w:rPr>
              <w:t>Allocated resource blocks (Note 4)</w:t>
            </w:r>
          </w:p>
        </w:tc>
        <w:tc>
          <w:tcPr>
            <w:tcW w:w="777" w:type="dxa"/>
            <w:tcPrChange w:id="127" w:author="Shaohua Li 1" w:date="2016-02-05T14:47:00Z">
              <w:tcPr>
                <w:tcW w:w="777" w:type="dxa"/>
              </w:tcPr>
            </w:tcPrChange>
          </w:tcPr>
          <w:p w:rsidR="00B5594F" w:rsidRPr="00396AEF" w:rsidRDefault="00B5594F" w:rsidP="00C06861">
            <w:pPr>
              <w:pStyle w:val="TAC"/>
              <w:rPr>
                <w:rFonts w:cs="Arial"/>
              </w:rPr>
            </w:pPr>
          </w:p>
        </w:tc>
        <w:tc>
          <w:tcPr>
            <w:tcW w:w="806" w:type="dxa"/>
            <w:tcPrChange w:id="128" w:author="Shaohua Li 1" w:date="2016-02-05T14:47:00Z">
              <w:tcPr>
                <w:tcW w:w="806" w:type="dxa"/>
              </w:tcPr>
            </w:tcPrChange>
          </w:tcPr>
          <w:p w:rsidR="00B5594F" w:rsidRPr="00396AEF" w:rsidRDefault="00B5594F" w:rsidP="00C06861">
            <w:pPr>
              <w:pStyle w:val="TAC"/>
              <w:rPr>
                <w:rFonts w:cs="Arial"/>
              </w:rPr>
            </w:pPr>
            <w:r w:rsidRPr="00396AEF">
              <w:rPr>
                <w:rFonts w:cs="Arial"/>
              </w:rPr>
              <w:t>50</w:t>
            </w:r>
          </w:p>
        </w:tc>
        <w:tc>
          <w:tcPr>
            <w:tcW w:w="806" w:type="dxa"/>
            <w:tcPrChange w:id="129" w:author="Shaohua Li 1" w:date="2016-02-05T14:47:00Z">
              <w:tcPr>
                <w:tcW w:w="806" w:type="dxa"/>
              </w:tcPr>
            </w:tcPrChange>
          </w:tcPr>
          <w:p w:rsidR="00B5594F" w:rsidRPr="00396AEF" w:rsidRDefault="00B5594F" w:rsidP="00C06861">
            <w:pPr>
              <w:pStyle w:val="TAC"/>
              <w:rPr>
                <w:rFonts w:cs="Arial"/>
              </w:rPr>
            </w:pPr>
            <w:r w:rsidRPr="00396AEF">
              <w:rPr>
                <w:rFonts w:cs="Arial"/>
              </w:rPr>
              <w:t>50</w:t>
            </w:r>
          </w:p>
        </w:tc>
        <w:tc>
          <w:tcPr>
            <w:tcW w:w="805" w:type="dxa"/>
            <w:tcPrChange w:id="130" w:author="Shaohua Li 1" w:date="2016-02-05T14:47:00Z">
              <w:tcPr>
                <w:tcW w:w="805" w:type="dxa"/>
              </w:tcPr>
            </w:tcPrChange>
          </w:tcPr>
          <w:p w:rsidR="00B5594F" w:rsidRPr="00396AEF" w:rsidRDefault="00B5594F" w:rsidP="00C06861">
            <w:pPr>
              <w:pStyle w:val="TAC"/>
              <w:rPr>
                <w:rFonts w:cs="Arial"/>
              </w:rPr>
            </w:pPr>
            <w:r w:rsidRPr="00396AEF">
              <w:rPr>
                <w:rFonts w:cs="Arial"/>
              </w:rPr>
              <w:t>50</w:t>
            </w:r>
          </w:p>
        </w:tc>
        <w:tc>
          <w:tcPr>
            <w:tcW w:w="806" w:type="dxa"/>
            <w:tcPrChange w:id="131" w:author="Shaohua Li 1" w:date="2016-02-05T14:47:00Z">
              <w:tcPr>
                <w:tcW w:w="806" w:type="dxa"/>
              </w:tcPr>
            </w:tcPrChange>
          </w:tcPr>
          <w:p w:rsidR="00B5594F" w:rsidRPr="00396AEF" w:rsidRDefault="00B5594F" w:rsidP="00C06861">
            <w:pPr>
              <w:pStyle w:val="TAC"/>
              <w:rPr>
                <w:rFonts w:cs="Arial"/>
              </w:rPr>
            </w:pPr>
            <w:r w:rsidRPr="00396AEF">
              <w:rPr>
                <w:rFonts w:cs="Arial"/>
              </w:rPr>
              <w:t>6</w:t>
            </w:r>
          </w:p>
        </w:tc>
        <w:tc>
          <w:tcPr>
            <w:tcW w:w="805" w:type="dxa"/>
            <w:tcPrChange w:id="132" w:author="Shaohua Li 1" w:date="2016-02-05T14:47:00Z">
              <w:tcPr>
                <w:tcW w:w="805" w:type="dxa"/>
              </w:tcPr>
            </w:tcPrChange>
          </w:tcPr>
          <w:p w:rsidR="00B5594F" w:rsidRPr="00396AEF" w:rsidRDefault="00B5594F" w:rsidP="00C06861">
            <w:pPr>
              <w:pStyle w:val="TAC"/>
              <w:rPr>
                <w:rFonts w:cs="Arial"/>
              </w:rPr>
            </w:pPr>
            <w:r w:rsidRPr="00396AEF">
              <w:rPr>
                <w:rFonts w:cs="Arial"/>
              </w:rPr>
              <w:t>15</w:t>
            </w:r>
          </w:p>
        </w:tc>
        <w:tc>
          <w:tcPr>
            <w:tcW w:w="806" w:type="dxa"/>
            <w:tcPrChange w:id="133" w:author="Shaohua Li 1" w:date="2016-02-05T14:47:00Z">
              <w:tcPr>
                <w:tcW w:w="806" w:type="dxa"/>
              </w:tcPr>
            </w:tcPrChange>
          </w:tcPr>
          <w:p w:rsidR="00B5594F" w:rsidRPr="00396AEF" w:rsidRDefault="00B5594F" w:rsidP="00C06861">
            <w:pPr>
              <w:pStyle w:val="TAC"/>
              <w:rPr>
                <w:rFonts w:cs="Arial"/>
              </w:rPr>
            </w:pPr>
            <w:r w:rsidRPr="00396AEF">
              <w:rPr>
                <w:rFonts w:cs="Arial"/>
              </w:rPr>
              <w:t>75</w:t>
            </w:r>
          </w:p>
        </w:tc>
        <w:tc>
          <w:tcPr>
            <w:tcW w:w="805" w:type="dxa"/>
            <w:tcPrChange w:id="134" w:author="Shaohua Li 1" w:date="2016-02-05T14:47:00Z">
              <w:tcPr>
                <w:tcW w:w="805" w:type="dxa"/>
              </w:tcPr>
            </w:tcPrChange>
          </w:tcPr>
          <w:p w:rsidR="00B5594F" w:rsidRPr="00396AEF" w:rsidRDefault="00B5594F" w:rsidP="00C06861">
            <w:pPr>
              <w:pStyle w:val="TAC"/>
              <w:rPr>
                <w:rFonts w:cs="Arial"/>
              </w:rPr>
            </w:pPr>
            <w:r w:rsidRPr="00396AEF">
              <w:rPr>
                <w:rFonts w:cs="Arial"/>
              </w:rPr>
              <w:t>50</w:t>
            </w:r>
          </w:p>
        </w:tc>
        <w:tc>
          <w:tcPr>
            <w:tcW w:w="806" w:type="dxa"/>
            <w:tcPrChange w:id="135"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50</w:t>
            </w:r>
          </w:p>
        </w:tc>
        <w:tc>
          <w:tcPr>
            <w:tcW w:w="806" w:type="dxa"/>
            <w:tcPrChange w:id="136"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50</w:t>
            </w:r>
          </w:p>
        </w:tc>
        <w:tc>
          <w:tcPr>
            <w:tcW w:w="806" w:type="dxa"/>
            <w:tcPrChange w:id="137"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50</w:t>
            </w:r>
          </w:p>
        </w:tc>
        <w:tc>
          <w:tcPr>
            <w:tcW w:w="741" w:type="dxa"/>
            <w:tcPrChange w:id="138"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25</w:t>
            </w:r>
          </w:p>
        </w:tc>
        <w:tc>
          <w:tcPr>
            <w:tcW w:w="741" w:type="dxa"/>
            <w:tcPrChange w:id="139" w:author="Shaohua Li 1" w:date="2016-02-05T14:47:00Z">
              <w:tcPr>
                <w:tcW w:w="741" w:type="dxa"/>
              </w:tcPr>
            </w:tcPrChange>
          </w:tcPr>
          <w:p w:rsidR="00B5594F" w:rsidRPr="00396AEF" w:rsidRDefault="005C0282" w:rsidP="00C06861">
            <w:pPr>
              <w:pStyle w:val="TAC"/>
              <w:rPr>
                <w:ins w:id="140" w:author="Shaohua Li 1" w:date="2016-02-05T14:47:00Z"/>
                <w:rFonts w:cs="Arial"/>
                <w:lang w:eastAsia="zh-CN"/>
              </w:rPr>
            </w:pPr>
            <w:ins w:id="141" w:author="Shaohua Li 1" w:date="2016-02-05T14:48:00Z">
              <w:r>
                <w:rPr>
                  <w:rFonts w:cs="Arial" w:hint="eastAsia"/>
                  <w:lang w:eastAsia="zh-CN"/>
                </w:rPr>
                <w:t>50</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3" w:author="Shaohua Li 1" w:date="2016-02-05T14:47:00Z">
            <w:trPr>
              <w:jc w:val="center"/>
            </w:trPr>
          </w:trPrChange>
        </w:trPr>
        <w:tc>
          <w:tcPr>
            <w:tcW w:w="3409" w:type="dxa"/>
            <w:tcPrChange w:id="144" w:author="Shaohua Li 1" w:date="2016-02-05T14:47:00Z">
              <w:tcPr>
                <w:tcW w:w="3409" w:type="dxa"/>
              </w:tcPr>
            </w:tcPrChange>
          </w:tcPr>
          <w:p w:rsidR="00B5594F" w:rsidRPr="00396AEF" w:rsidRDefault="00B5594F" w:rsidP="00C06861">
            <w:pPr>
              <w:pStyle w:val="TAL"/>
              <w:rPr>
                <w:rFonts w:cs="Arial"/>
              </w:rPr>
            </w:pPr>
            <w:r w:rsidRPr="00396AEF">
              <w:rPr>
                <w:rFonts w:cs="Arial"/>
              </w:rPr>
              <w:t>Allocated number of PDCCH symbols</w:t>
            </w:r>
          </w:p>
        </w:tc>
        <w:tc>
          <w:tcPr>
            <w:tcW w:w="777" w:type="dxa"/>
            <w:tcPrChange w:id="145" w:author="Shaohua Li 1" w:date="2016-02-05T14:47:00Z">
              <w:tcPr>
                <w:tcW w:w="777" w:type="dxa"/>
              </w:tcPr>
            </w:tcPrChange>
          </w:tcPr>
          <w:p w:rsidR="00B5594F" w:rsidRPr="00396AEF" w:rsidRDefault="00B5594F" w:rsidP="00C06861">
            <w:pPr>
              <w:pStyle w:val="TAC"/>
              <w:rPr>
                <w:rFonts w:cs="Arial"/>
              </w:rPr>
            </w:pPr>
          </w:p>
        </w:tc>
        <w:tc>
          <w:tcPr>
            <w:tcW w:w="806" w:type="dxa"/>
            <w:tcPrChange w:id="146"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6" w:type="dxa"/>
            <w:tcPrChange w:id="147"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5" w:type="dxa"/>
            <w:tcPrChange w:id="148" w:author="Shaohua Li 1" w:date="2016-02-05T14:47:00Z">
              <w:tcPr>
                <w:tcW w:w="805" w:type="dxa"/>
              </w:tcPr>
            </w:tcPrChange>
          </w:tcPr>
          <w:p w:rsidR="00B5594F" w:rsidRPr="00396AEF" w:rsidRDefault="00B5594F" w:rsidP="00C06861">
            <w:pPr>
              <w:pStyle w:val="TAC"/>
              <w:rPr>
                <w:rFonts w:cs="Arial"/>
              </w:rPr>
            </w:pPr>
            <w:r w:rsidRPr="00396AEF">
              <w:rPr>
                <w:rFonts w:cs="Arial"/>
                <w:lang w:eastAsia="zh-CN"/>
              </w:rPr>
              <w:t>2</w:t>
            </w:r>
          </w:p>
        </w:tc>
        <w:tc>
          <w:tcPr>
            <w:tcW w:w="806" w:type="dxa"/>
            <w:tcPrChange w:id="149" w:author="Shaohua Li 1" w:date="2016-02-05T14:47:00Z">
              <w:tcPr>
                <w:tcW w:w="806" w:type="dxa"/>
              </w:tcPr>
            </w:tcPrChange>
          </w:tcPr>
          <w:p w:rsidR="00B5594F" w:rsidRPr="00396AEF" w:rsidRDefault="00B5594F" w:rsidP="00C06861">
            <w:pPr>
              <w:pStyle w:val="TAC"/>
              <w:rPr>
                <w:rFonts w:cs="Arial"/>
              </w:rPr>
            </w:pPr>
            <w:r w:rsidRPr="00396AEF">
              <w:rPr>
                <w:rFonts w:cs="Arial"/>
              </w:rPr>
              <w:t>4</w:t>
            </w:r>
          </w:p>
        </w:tc>
        <w:tc>
          <w:tcPr>
            <w:tcW w:w="805" w:type="dxa"/>
            <w:tcPrChange w:id="150" w:author="Shaohua Li 1" w:date="2016-02-05T14:47:00Z">
              <w:tcPr>
                <w:tcW w:w="805" w:type="dxa"/>
              </w:tcPr>
            </w:tcPrChange>
          </w:tcPr>
          <w:p w:rsidR="00B5594F" w:rsidRPr="00396AEF" w:rsidRDefault="00B5594F" w:rsidP="00C06861">
            <w:pPr>
              <w:pStyle w:val="TAC"/>
              <w:rPr>
                <w:rFonts w:cs="Arial"/>
              </w:rPr>
            </w:pPr>
            <w:r w:rsidRPr="00396AEF">
              <w:rPr>
                <w:rFonts w:cs="Arial"/>
              </w:rPr>
              <w:t>3</w:t>
            </w:r>
          </w:p>
        </w:tc>
        <w:tc>
          <w:tcPr>
            <w:tcW w:w="806" w:type="dxa"/>
            <w:tcPrChange w:id="151"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5" w:type="dxa"/>
            <w:tcPrChange w:id="152" w:author="Shaohua Li 1" w:date="2016-02-05T14:47:00Z">
              <w:tcPr>
                <w:tcW w:w="805" w:type="dxa"/>
              </w:tcPr>
            </w:tcPrChange>
          </w:tcPr>
          <w:p w:rsidR="00B5594F" w:rsidRPr="00396AEF" w:rsidRDefault="00B5594F" w:rsidP="00C06861">
            <w:pPr>
              <w:pStyle w:val="TAC"/>
              <w:rPr>
                <w:rFonts w:cs="Arial"/>
              </w:rPr>
            </w:pPr>
            <w:r w:rsidRPr="00396AEF">
              <w:rPr>
                <w:rFonts w:cs="Arial"/>
              </w:rPr>
              <w:t>2</w:t>
            </w:r>
          </w:p>
        </w:tc>
        <w:tc>
          <w:tcPr>
            <w:tcW w:w="806" w:type="dxa"/>
            <w:tcPrChange w:id="153"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3</w:t>
            </w:r>
          </w:p>
        </w:tc>
        <w:tc>
          <w:tcPr>
            <w:tcW w:w="806" w:type="dxa"/>
            <w:tcPrChange w:id="154"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3</w:t>
            </w:r>
          </w:p>
        </w:tc>
        <w:tc>
          <w:tcPr>
            <w:tcW w:w="806" w:type="dxa"/>
            <w:tcPrChange w:id="155"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2</w:t>
            </w:r>
          </w:p>
        </w:tc>
        <w:tc>
          <w:tcPr>
            <w:tcW w:w="741" w:type="dxa"/>
            <w:tcPrChange w:id="156" w:author="Shaohua Li 1" w:date="2016-02-05T14:47:00Z">
              <w:tcPr>
                <w:tcW w:w="741" w:type="dxa"/>
              </w:tcPr>
            </w:tcPrChange>
          </w:tcPr>
          <w:p w:rsidR="00B5594F" w:rsidRPr="00396AEF" w:rsidRDefault="00B5594F" w:rsidP="00C06861">
            <w:pPr>
              <w:pStyle w:val="TAC"/>
              <w:rPr>
                <w:rFonts w:cs="Arial"/>
              </w:rPr>
            </w:pPr>
            <w:r w:rsidRPr="00396AEF">
              <w:rPr>
                <w:rFonts w:cs="Arial"/>
              </w:rPr>
              <w:t>3</w:t>
            </w:r>
          </w:p>
        </w:tc>
        <w:tc>
          <w:tcPr>
            <w:tcW w:w="741" w:type="dxa"/>
            <w:tcPrChange w:id="157" w:author="Shaohua Li 1" w:date="2016-02-05T14:47:00Z">
              <w:tcPr>
                <w:tcW w:w="741" w:type="dxa"/>
              </w:tcPr>
            </w:tcPrChange>
          </w:tcPr>
          <w:p w:rsidR="00B5594F" w:rsidRPr="00396AEF" w:rsidRDefault="005C0282" w:rsidP="00C06861">
            <w:pPr>
              <w:pStyle w:val="TAC"/>
              <w:rPr>
                <w:ins w:id="158" w:author="Shaohua Li 1" w:date="2016-02-05T14:47:00Z"/>
                <w:rFonts w:cs="Arial"/>
                <w:lang w:eastAsia="zh-CN"/>
              </w:rPr>
            </w:pPr>
            <w:ins w:id="159" w:author="Shaohua Li 1" w:date="2016-02-05T14:48:00Z">
              <w:r>
                <w:rPr>
                  <w:rFonts w:cs="Arial" w:hint="eastAsia"/>
                  <w:lang w:eastAsia="zh-CN"/>
                </w:rPr>
                <w:t>2</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1" w:author="Shaohua Li 1" w:date="2016-02-05T14:47:00Z">
            <w:trPr>
              <w:jc w:val="center"/>
            </w:trPr>
          </w:trPrChange>
        </w:trPr>
        <w:tc>
          <w:tcPr>
            <w:tcW w:w="3409" w:type="dxa"/>
            <w:tcPrChange w:id="162"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Allocated </w:t>
            </w:r>
            <w:proofErr w:type="spellStart"/>
            <w:r w:rsidRPr="00396AEF">
              <w:rPr>
                <w:rFonts w:cs="Arial"/>
              </w:rPr>
              <w:t>subframes</w:t>
            </w:r>
            <w:proofErr w:type="spellEnd"/>
            <w:r w:rsidRPr="00396AEF">
              <w:rPr>
                <w:rFonts w:cs="Arial"/>
              </w:rPr>
              <w:t xml:space="preserve"> per Radio Frame</w:t>
            </w:r>
          </w:p>
        </w:tc>
        <w:tc>
          <w:tcPr>
            <w:tcW w:w="777" w:type="dxa"/>
            <w:tcPrChange w:id="163" w:author="Shaohua Li 1" w:date="2016-02-05T14:47:00Z">
              <w:tcPr>
                <w:tcW w:w="777" w:type="dxa"/>
              </w:tcPr>
            </w:tcPrChange>
          </w:tcPr>
          <w:p w:rsidR="00B5594F" w:rsidRPr="00396AEF" w:rsidRDefault="00B5594F" w:rsidP="00C06861">
            <w:pPr>
              <w:pStyle w:val="TAC"/>
              <w:rPr>
                <w:rFonts w:cs="Arial"/>
              </w:rPr>
            </w:pPr>
          </w:p>
        </w:tc>
        <w:tc>
          <w:tcPr>
            <w:tcW w:w="806" w:type="dxa"/>
            <w:tcPrChange w:id="164" w:author="Shaohua Li 1" w:date="2016-02-05T14:47:00Z">
              <w:tcPr>
                <w:tcW w:w="806" w:type="dxa"/>
              </w:tcPr>
            </w:tcPrChange>
          </w:tcPr>
          <w:p w:rsidR="00B5594F" w:rsidRPr="00396AEF" w:rsidRDefault="00B5594F" w:rsidP="00C06861">
            <w:pPr>
              <w:pStyle w:val="TAC"/>
              <w:rPr>
                <w:rFonts w:cs="Arial"/>
              </w:rPr>
            </w:pPr>
            <w:r w:rsidRPr="00396AEF">
              <w:rPr>
                <w:rFonts w:cs="Arial"/>
              </w:rPr>
              <w:t>9</w:t>
            </w:r>
          </w:p>
        </w:tc>
        <w:tc>
          <w:tcPr>
            <w:tcW w:w="806" w:type="dxa"/>
            <w:tcPrChange w:id="165" w:author="Shaohua Li 1" w:date="2016-02-05T14:47:00Z">
              <w:tcPr>
                <w:tcW w:w="806" w:type="dxa"/>
              </w:tcPr>
            </w:tcPrChange>
          </w:tcPr>
          <w:p w:rsidR="00B5594F" w:rsidRPr="00396AEF" w:rsidRDefault="00B5594F" w:rsidP="00C06861">
            <w:pPr>
              <w:pStyle w:val="TAC"/>
              <w:rPr>
                <w:rFonts w:cs="Arial"/>
              </w:rPr>
            </w:pPr>
            <w:r w:rsidRPr="00396AEF">
              <w:rPr>
                <w:rFonts w:cs="Arial"/>
              </w:rPr>
              <w:t>9</w:t>
            </w:r>
          </w:p>
        </w:tc>
        <w:tc>
          <w:tcPr>
            <w:tcW w:w="805" w:type="dxa"/>
            <w:tcPrChange w:id="166" w:author="Shaohua Li 1" w:date="2016-02-05T14:47:00Z">
              <w:tcPr>
                <w:tcW w:w="805" w:type="dxa"/>
              </w:tcPr>
            </w:tcPrChange>
          </w:tcPr>
          <w:p w:rsidR="00B5594F" w:rsidRPr="00396AEF" w:rsidRDefault="00B5594F" w:rsidP="00C06861">
            <w:pPr>
              <w:pStyle w:val="TAC"/>
              <w:rPr>
                <w:rFonts w:cs="Arial"/>
              </w:rPr>
            </w:pPr>
            <w:r w:rsidRPr="00396AEF">
              <w:rPr>
                <w:rFonts w:cs="Arial" w:hint="eastAsia"/>
                <w:lang w:eastAsia="zh-CN"/>
              </w:rPr>
              <w:t>9</w:t>
            </w:r>
          </w:p>
        </w:tc>
        <w:tc>
          <w:tcPr>
            <w:tcW w:w="806" w:type="dxa"/>
            <w:tcPrChange w:id="167" w:author="Shaohua Li 1" w:date="2016-02-05T14:47:00Z">
              <w:tcPr>
                <w:tcW w:w="806" w:type="dxa"/>
              </w:tcPr>
            </w:tcPrChange>
          </w:tcPr>
          <w:p w:rsidR="00B5594F" w:rsidRPr="00396AEF" w:rsidRDefault="00B5594F" w:rsidP="00C06861">
            <w:pPr>
              <w:pStyle w:val="TAC"/>
              <w:rPr>
                <w:rFonts w:cs="Arial"/>
              </w:rPr>
            </w:pPr>
            <w:r w:rsidRPr="00396AEF">
              <w:rPr>
                <w:rFonts w:cs="Arial"/>
              </w:rPr>
              <w:t>9</w:t>
            </w:r>
          </w:p>
        </w:tc>
        <w:tc>
          <w:tcPr>
            <w:tcW w:w="805" w:type="dxa"/>
            <w:tcPrChange w:id="168" w:author="Shaohua Li 1" w:date="2016-02-05T14:47:00Z">
              <w:tcPr>
                <w:tcW w:w="805" w:type="dxa"/>
              </w:tcPr>
            </w:tcPrChange>
          </w:tcPr>
          <w:p w:rsidR="00B5594F" w:rsidRPr="00396AEF" w:rsidRDefault="00B5594F" w:rsidP="00C06861">
            <w:pPr>
              <w:pStyle w:val="TAC"/>
              <w:rPr>
                <w:rFonts w:cs="Arial"/>
              </w:rPr>
            </w:pPr>
            <w:r w:rsidRPr="00396AEF">
              <w:rPr>
                <w:rFonts w:cs="Arial"/>
              </w:rPr>
              <w:t>9</w:t>
            </w:r>
          </w:p>
        </w:tc>
        <w:tc>
          <w:tcPr>
            <w:tcW w:w="806" w:type="dxa"/>
            <w:tcPrChange w:id="169" w:author="Shaohua Li 1" w:date="2016-02-05T14:47:00Z">
              <w:tcPr>
                <w:tcW w:w="806" w:type="dxa"/>
              </w:tcPr>
            </w:tcPrChange>
          </w:tcPr>
          <w:p w:rsidR="00B5594F" w:rsidRPr="00396AEF" w:rsidRDefault="00B5594F" w:rsidP="00C06861">
            <w:pPr>
              <w:pStyle w:val="TAC"/>
              <w:rPr>
                <w:rFonts w:cs="Arial"/>
              </w:rPr>
            </w:pPr>
            <w:r w:rsidRPr="00396AEF">
              <w:rPr>
                <w:rFonts w:cs="Arial"/>
              </w:rPr>
              <w:t>9</w:t>
            </w:r>
          </w:p>
        </w:tc>
        <w:tc>
          <w:tcPr>
            <w:tcW w:w="805" w:type="dxa"/>
            <w:tcPrChange w:id="170" w:author="Shaohua Li 1" w:date="2016-02-05T14:47:00Z">
              <w:tcPr>
                <w:tcW w:w="805" w:type="dxa"/>
              </w:tcPr>
            </w:tcPrChange>
          </w:tcPr>
          <w:p w:rsidR="00B5594F" w:rsidRPr="00396AEF" w:rsidRDefault="00B5594F" w:rsidP="00C06861">
            <w:pPr>
              <w:pStyle w:val="TAC"/>
              <w:rPr>
                <w:rFonts w:cs="Arial"/>
              </w:rPr>
            </w:pPr>
            <w:r w:rsidRPr="00396AEF">
              <w:rPr>
                <w:rFonts w:cs="Arial"/>
              </w:rPr>
              <w:t>9</w:t>
            </w:r>
          </w:p>
        </w:tc>
        <w:tc>
          <w:tcPr>
            <w:tcW w:w="806" w:type="dxa"/>
            <w:tcPrChange w:id="171"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8</w:t>
            </w:r>
          </w:p>
        </w:tc>
        <w:tc>
          <w:tcPr>
            <w:tcW w:w="806" w:type="dxa"/>
            <w:tcPrChange w:id="172"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8</w:t>
            </w:r>
          </w:p>
        </w:tc>
        <w:tc>
          <w:tcPr>
            <w:tcW w:w="806" w:type="dxa"/>
            <w:tcPrChange w:id="173"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9</w:t>
            </w:r>
          </w:p>
        </w:tc>
        <w:tc>
          <w:tcPr>
            <w:tcW w:w="741" w:type="dxa"/>
            <w:tcPrChange w:id="174"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9</w:t>
            </w:r>
          </w:p>
        </w:tc>
        <w:tc>
          <w:tcPr>
            <w:tcW w:w="741" w:type="dxa"/>
            <w:tcPrChange w:id="175" w:author="Shaohua Li 1" w:date="2016-02-05T14:47:00Z">
              <w:tcPr>
                <w:tcW w:w="741" w:type="dxa"/>
              </w:tcPr>
            </w:tcPrChange>
          </w:tcPr>
          <w:p w:rsidR="00B5594F" w:rsidRPr="00396AEF" w:rsidRDefault="005C0282" w:rsidP="00C06861">
            <w:pPr>
              <w:pStyle w:val="TAC"/>
              <w:rPr>
                <w:ins w:id="176" w:author="Shaohua Li 1" w:date="2016-02-05T14:47:00Z"/>
                <w:rFonts w:cs="Arial"/>
                <w:lang w:eastAsia="zh-CN"/>
              </w:rPr>
            </w:pPr>
            <w:ins w:id="177" w:author="Shaohua Li 1" w:date="2016-02-05T14:48:00Z">
              <w:r>
                <w:rPr>
                  <w:rFonts w:cs="Arial" w:hint="eastAsia"/>
                  <w:lang w:eastAsia="zh-CN"/>
                </w:rPr>
                <w:t>9</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9" w:author="Shaohua Li 1" w:date="2016-02-05T14:47:00Z">
            <w:trPr>
              <w:jc w:val="center"/>
            </w:trPr>
          </w:trPrChange>
        </w:trPr>
        <w:tc>
          <w:tcPr>
            <w:tcW w:w="3409" w:type="dxa"/>
            <w:tcPrChange w:id="180" w:author="Shaohua Li 1" w:date="2016-02-05T14:47:00Z">
              <w:tcPr>
                <w:tcW w:w="3409" w:type="dxa"/>
              </w:tcPr>
            </w:tcPrChange>
          </w:tcPr>
          <w:p w:rsidR="00B5594F" w:rsidRPr="00396AEF" w:rsidRDefault="00B5594F" w:rsidP="00C06861">
            <w:pPr>
              <w:pStyle w:val="TAL"/>
              <w:rPr>
                <w:rFonts w:cs="Arial"/>
              </w:rPr>
            </w:pPr>
            <w:r w:rsidRPr="00396AEF">
              <w:rPr>
                <w:rFonts w:cs="Arial"/>
              </w:rPr>
              <w:t>Modulation</w:t>
            </w:r>
          </w:p>
        </w:tc>
        <w:tc>
          <w:tcPr>
            <w:tcW w:w="777" w:type="dxa"/>
            <w:tcPrChange w:id="181" w:author="Shaohua Li 1" w:date="2016-02-05T14:47:00Z">
              <w:tcPr>
                <w:tcW w:w="777" w:type="dxa"/>
              </w:tcPr>
            </w:tcPrChange>
          </w:tcPr>
          <w:p w:rsidR="00B5594F" w:rsidRPr="00396AEF" w:rsidRDefault="00B5594F" w:rsidP="00C06861">
            <w:pPr>
              <w:pStyle w:val="TAC"/>
              <w:rPr>
                <w:rFonts w:cs="Arial"/>
              </w:rPr>
            </w:pPr>
          </w:p>
        </w:tc>
        <w:tc>
          <w:tcPr>
            <w:tcW w:w="806" w:type="dxa"/>
            <w:tcPrChange w:id="182" w:author="Shaohua Li 1" w:date="2016-02-05T14:47:00Z">
              <w:tcPr>
                <w:tcW w:w="806" w:type="dxa"/>
              </w:tcPr>
            </w:tcPrChange>
          </w:tcPr>
          <w:p w:rsidR="00B5594F" w:rsidRPr="00396AEF" w:rsidRDefault="00B5594F" w:rsidP="00C06861">
            <w:pPr>
              <w:pStyle w:val="TAC"/>
              <w:rPr>
                <w:rFonts w:cs="Arial"/>
              </w:rPr>
            </w:pPr>
            <w:r w:rsidRPr="00396AEF">
              <w:rPr>
                <w:rFonts w:cs="Arial"/>
              </w:rPr>
              <w:t>QPSK</w:t>
            </w:r>
          </w:p>
        </w:tc>
        <w:tc>
          <w:tcPr>
            <w:tcW w:w="806" w:type="dxa"/>
            <w:tcPrChange w:id="183" w:author="Shaohua Li 1" w:date="2016-02-05T14:47:00Z">
              <w:tcPr>
                <w:tcW w:w="806" w:type="dxa"/>
              </w:tcPr>
            </w:tcPrChange>
          </w:tcPr>
          <w:p w:rsidR="00B5594F" w:rsidRPr="00396AEF" w:rsidRDefault="00B5594F" w:rsidP="00C06861">
            <w:pPr>
              <w:pStyle w:val="TAC"/>
              <w:rPr>
                <w:rFonts w:cs="Arial"/>
              </w:rPr>
            </w:pPr>
            <w:r w:rsidRPr="00396AEF">
              <w:rPr>
                <w:rFonts w:cs="Arial"/>
              </w:rPr>
              <w:t>16QAM</w:t>
            </w:r>
          </w:p>
        </w:tc>
        <w:tc>
          <w:tcPr>
            <w:tcW w:w="805" w:type="dxa"/>
            <w:tcPrChange w:id="184" w:author="Shaohua Li 1" w:date="2016-02-05T14:47:00Z">
              <w:tcPr>
                <w:tcW w:w="805" w:type="dxa"/>
              </w:tcPr>
            </w:tcPrChange>
          </w:tcPr>
          <w:p w:rsidR="00B5594F" w:rsidRPr="00396AEF" w:rsidRDefault="00B5594F" w:rsidP="00C06861">
            <w:pPr>
              <w:pStyle w:val="TAC"/>
              <w:rPr>
                <w:rFonts w:cs="Arial"/>
              </w:rPr>
            </w:pPr>
            <w:r w:rsidRPr="00396AEF">
              <w:rPr>
                <w:rFonts w:cs="Arial"/>
              </w:rPr>
              <w:t>64QAM</w:t>
            </w:r>
          </w:p>
        </w:tc>
        <w:tc>
          <w:tcPr>
            <w:tcW w:w="806" w:type="dxa"/>
            <w:tcPrChange w:id="185" w:author="Shaohua Li 1" w:date="2016-02-05T14:47:00Z">
              <w:tcPr>
                <w:tcW w:w="806" w:type="dxa"/>
              </w:tcPr>
            </w:tcPrChange>
          </w:tcPr>
          <w:p w:rsidR="00B5594F" w:rsidRPr="00396AEF" w:rsidRDefault="00B5594F" w:rsidP="00C06861">
            <w:pPr>
              <w:pStyle w:val="TAC"/>
              <w:rPr>
                <w:rFonts w:cs="Arial"/>
              </w:rPr>
            </w:pPr>
            <w:r w:rsidRPr="00396AEF">
              <w:rPr>
                <w:rFonts w:cs="Arial"/>
              </w:rPr>
              <w:t>16QAM</w:t>
            </w:r>
          </w:p>
        </w:tc>
        <w:tc>
          <w:tcPr>
            <w:tcW w:w="805" w:type="dxa"/>
            <w:tcPrChange w:id="186" w:author="Shaohua Li 1" w:date="2016-02-05T14:47:00Z">
              <w:tcPr>
                <w:tcW w:w="805" w:type="dxa"/>
              </w:tcPr>
            </w:tcPrChange>
          </w:tcPr>
          <w:p w:rsidR="00B5594F" w:rsidRPr="00396AEF" w:rsidRDefault="00B5594F" w:rsidP="00C06861">
            <w:pPr>
              <w:pStyle w:val="TAC"/>
              <w:rPr>
                <w:rFonts w:cs="Arial"/>
              </w:rPr>
            </w:pPr>
            <w:r w:rsidRPr="00396AEF">
              <w:rPr>
                <w:rFonts w:cs="Arial"/>
              </w:rPr>
              <w:t>16QAM</w:t>
            </w:r>
          </w:p>
        </w:tc>
        <w:tc>
          <w:tcPr>
            <w:tcW w:w="806" w:type="dxa"/>
            <w:tcPrChange w:id="187" w:author="Shaohua Li 1" w:date="2016-02-05T14:47:00Z">
              <w:tcPr>
                <w:tcW w:w="806" w:type="dxa"/>
              </w:tcPr>
            </w:tcPrChange>
          </w:tcPr>
          <w:p w:rsidR="00B5594F" w:rsidRPr="00396AEF" w:rsidRDefault="00B5594F" w:rsidP="00C06861">
            <w:pPr>
              <w:pStyle w:val="TAC"/>
              <w:rPr>
                <w:rFonts w:cs="Arial"/>
              </w:rPr>
            </w:pPr>
            <w:r w:rsidRPr="00396AEF">
              <w:rPr>
                <w:rFonts w:cs="Arial"/>
              </w:rPr>
              <w:t>16QAM</w:t>
            </w:r>
          </w:p>
        </w:tc>
        <w:tc>
          <w:tcPr>
            <w:tcW w:w="805" w:type="dxa"/>
            <w:tcPrChange w:id="188" w:author="Shaohua Li 1" w:date="2016-02-05T14:47:00Z">
              <w:tcPr>
                <w:tcW w:w="805" w:type="dxa"/>
              </w:tcPr>
            </w:tcPrChange>
          </w:tcPr>
          <w:p w:rsidR="00B5594F" w:rsidRPr="00396AEF" w:rsidRDefault="00B5594F" w:rsidP="00C06861">
            <w:pPr>
              <w:pStyle w:val="TAC"/>
              <w:rPr>
                <w:rFonts w:cs="Arial"/>
              </w:rPr>
            </w:pPr>
            <w:r w:rsidRPr="00396AEF">
              <w:rPr>
                <w:rFonts w:cs="Arial"/>
              </w:rPr>
              <w:t>QPSK</w:t>
            </w:r>
          </w:p>
        </w:tc>
        <w:tc>
          <w:tcPr>
            <w:tcW w:w="806" w:type="dxa"/>
            <w:tcPrChange w:id="189"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QPSK</w:t>
            </w:r>
          </w:p>
        </w:tc>
        <w:tc>
          <w:tcPr>
            <w:tcW w:w="806" w:type="dxa"/>
            <w:tcPrChange w:id="190"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QPSK</w:t>
            </w:r>
          </w:p>
        </w:tc>
        <w:tc>
          <w:tcPr>
            <w:tcW w:w="806" w:type="dxa"/>
            <w:tcPrChange w:id="191"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256QAM</w:t>
            </w:r>
          </w:p>
        </w:tc>
        <w:tc>
          <w:tcPr>
            <w:tcW w:w="741" w:type="dxa"/>
            <w:tcPrChange w:id="192"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QPSK</w:t>
            </w:r>
          </w:p>
        </w:tc>
        <w:tc>
          <w:tcPr>
            <w:tcW w:w="741" w:type="dxa"/>
            <w:tcPrChange w:id="193" w:author="Shaohua Li 1" w:date="2016-02-05T14:47:00Z">
              <w:tcPr>
                <w:tcW w:w="741" w:type="dxa"/>
              </w:tcPr>
            </w:tcPrChange>
          </w:tcPr>
          <w:p w:rsidR="00B5594F" w:rsidRPr="00396AEF" w:rsidRDefault="005C0282" w:rsidP="00C06861">
            <w:pPr>
              <w:pStyle w:val="TAC"/>
              <w:rPr>
                <w:ins w:id="194" w:author="Shaohua Li 1" w:date="2016-02-05T14:47:00Z"/>
                <w:rFonts w:cs="Arial"/>
                <w:lang w:eastAsia="zh-CN"/>
              </w:rPr>
            </w:pPr>
            <w:ins w:id="195" w:author="Shaohua Li 1" w:date="2016-02-05T14:49:00Z">
              <w:r>
                <w:rPr>
                  <w:rFonts w:cs="Arial" w:hint="eastAsia"/>
                  <w:lang w:eastAsia="zh-CN"/>
                </w:rPr>
                <w:t>16QAM</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7" w:author="Shaohua Li 1" w:date="2016-02-05T14:47:00Z">
            <w:trPr>
              <w:jc w:val="center"/>
            </w:trPr>
          </w:trPrChange>
        </w:trPr>
        <w:tc>
          <w:tcPr>
            <w:tcW w:w="3409" w:type="dxa"/>
            <w:tcPrChange w:id="198" w:author="Shaohua Li 1" w:date="2016-02-05T14:47:00Z">
              <w:tcPr>
                <w:tcW w:w="3409" w:type="dxa"/>
              </w:tcPr>
            </w:tcPrChange>
          </w:tcPr>
          <w:p w:rsidR="00B5594F" w:rsidRPr="00396AEF" w:rsidRDefault="00B5594F" w:rsidP="00C06861">
            <w:pPr>
              <w:pStyle w:val="TAL"/>
              <w:rPr>
                <w:rFonts w:cs="Arial"/>
              </w:rPr>
            </w:pPr>
            <w:r w:rsidRPr="00396AEF">
              <w:rPr>
                <w:rFonts w:cs="Arial"/>
              </w:rPr>
              <w:t>Target Coding Rate</w:t>
            </w:r>
          </w:p>
        </w:tc>
        <w:tc>
          <w:tcPr>
            <w:tcW w:w="777" w:type="dxa"/>
            <w:tcPrChange w:id="199" w:author="Shaohua Li 1" w:date="2016-02-05T14:47:00Z">
              <w:tcPr>
                <w:tcW w:w="777" w:type="dxa"/>
              </w:tcPr>
            </w:tcPrChange>
          </w:tcPr>
          <w:p w:rsidR="00B5594F" w:rsidRPr="00396AEF" w:rsidRDefault="00B5594F" w:rsidP="00C06861">
            <w:pPr>
              <w:pStyle w:val="TAC"/>
              <w:rPr>
                <w:rFonts w:cs="Arial"/>
              </w:rPr>
            </w:pPr>
          </w:p>
        </w:tc>
        <w:tc>
          <w:tcPr>
            <w:tcW w:w="806" w:type="dxa"/>
            <w:tcPrChange w:id="200" w:author="Shaohua Li 1" w:date="2016-02-05T14:47:00Z">
              <w:tcPr>
                <w:tcW w:w="806" w:type="dxa"/>
              </w:tcPr>
            </w:tcPrChange>
          </w:tcPr>
          <w:p w:rsidR="00B5594F" w:rsidRPr="00396AEF" w:rsidRDefault="00B5594F" w:rsidP="00C06861">
            <w:pPr>
              <w:pStyle w:val="TAC"/>
              <w:rPr>
                <w:rFonts w:cs="Arial"/>
              </w:rPr>
            </w:pPr>
          </w:p>
        </w:tc>
        <w:tc>
          <w:tcPr>
            <w:tcW w:w="806" w:type="dxa"/>
            <w:tcPrChange w:id="201" w:author="Shaohua Li 1" w:date="2016-02-05T14:47:00Z">
              <w:tcPr>
                <w:tcW w:w="806" w:type="dxa"/>
              </w:tcPr>
            </w:tcPrChange>
          </w:tcPr>
          <w:p w:rsidR="00B5594F" w:rsidRPr="00396AEF" w:rsidRDefault="00B5594F" w:rsidP="00C06861">
            <w:pPr>
              <w:pStyle w:val="TAC"/>
              <w:rPr>
                <w:rFonts w:cs="Arial"/>
              </w:rPr>
            </w:pPr>
          </w:p>
        </w:tc>
        <w:tc>
          <w:tcPr>
            <w:tcW w:w="805" w:type="dxa"/>
            <w:tcPrChange w:id="202"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0.47</w:t>
            </w:r>
          </w:p>
        </w:tc>
        <w:tc>
          <w:tcPr>
            <w:tcW w:w="806" w:type="dxa"/>
            <w:tcPrChange w:id="203" w:author="Shaohua Li 1" w:date="2016-02-05T14:47:00Z">
              <w:tcPr>
                <w:tcW w:w="806" w:type="dxa"/>
              </w:tcPr>
            </w:tcPrChange>
          </w:tcPr>
          <w:p w:rsidR="00B5594F" w:rsidRPr="00396AEF" w:rsidRDefault="00B5594F" w:rsidP="00C06861">
            <w:pPr>
              <w:pStyle w:val="TAC"/>
              <w:rPr>
                <w:rFonts w:cs="Arial"/>
              </w:rPr>
            </w:pPr>
            <w:r w:rsidRPr="00396AEF">
              <w:rPr>
                <w:rFonts w:cs="Arial"/>
              </w:rPr>
              <w:t>1/2</w:t>
            </w:r>
          </w:p>
        </w:tc>
        <w:tc>
          <w:tcPr>
            <w:tcW w:w="805" w:type="dxa"/>
            <w:tcPrChange w:id="204" w:author="Shaohua Li 1" w:date="2016-02-05T14:47:00Z">
              <w:tcPr>
                <w:tcW w:w="805" w:type="dxa"/>
              </w:tcPr>
            </w:tcPrChange>
          </w:tcPr>
          <w:p w:rsidR="00B5594F" w:rsidRPr="00396AEF" w:rsidRDefault="00B5594F" w:rsidP="00C06861">
            <w:pPr>
              <w:pStyle w:val="TAC"/>
              <w:rPr>
                <w:rFonts w:cs="Arial"/>
              </w:rPr>
            </w:pPr>
            <w:r w:rsidRPr="00396AEF">
              <w:rPr>
                <w:rFonts w:cs="Arial"/>
              </w:rPr>
              <w:t>1/2</w:t>
            </w:r>
          </w:p>
        </w:tc>
        <w:tc>
          <w:tcPr>
            <w:tcW w:w="806" w:type="dxa"/>
            <w:tcPrChange w:id="205" w:author="Shaohua Li 1" w:date="2016-02-05T14:47:00Z">
              <w:tcPr>
                <w:tcW w:w="806" w:type="dxa"/>
              </w:tcPr>
            </w:tcPrChange>
          </w:tcPr>
          <w:p w:rsidR="00B5594F" w:rsidRPr="00396AEF" w:rsidRDefault="00B5594F" w:rsidP="00C06861">
            <w:pPr>
              <w:pStyle w:val="TAC"/>
              <w:rPr>
                <w:rFonts w:cs="Arial"/>
              </w:rPr>
            </w:pPr>
            <w:r w:rsidRPr="00396AEF">
              <w:rPr>
                <w:rFonts w:cs="Arial"/>
              </w:rPr>
              <w:t>1/2</w:t>
            </w:r>
          </w:p>
        </w:tc>
        <w:tc>
          <w:tcPr>
            <w:tcW w:w="805" w:type="dxa"/>
            <w:tcPrChange w:id="206" w:author="Shaohua Li 1" w:date="2016-02-05T14:47:00Z">
              <w:tcPr>
                <w:tcW w:w="805" w:type="dxa"/>
              </w:tcPr>
            </w:tcPrChange>
          </w:tcPr>
          <w:p w:rsidR="00B5594F" w:rsidRPr="00396AEF" w:rsidRDefault="00B5594F" w:rsidP="00C06861">
            <w:pPr>
              <w:pStyle w:val="TAC"/>
              <w:rPr>
                <w:rFonts w:cs="Arial"/>
              </w:rPr>
            </w:pPr>
            <w:r w:rsidRPr="00396AEF">
              <w:rPr>
                <w:rFonts w:cs="Arial"/>
              </w:rPr>
              <w:t>3/5</w:t>
            </w:r>
          </w:p>
        </w:tc>
        <w:tc>
          <w:tcPr>
            <w:tcW w:w="806" w:type="dxa"/>
            <w:tcPrChange w:id="207"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val="en-US" w:eastAsia="zh-CN"/>
              </w:rPr>
              <w:t>0.58</w:t>
            </w:r>
          </w:p>
        </w:tc>
        <w:tc>
          <w:tcPr>
            <w:tcW w:w="806" w:type="dxa"/>
            <w:tcPrChange w:id="208"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val="en-US" w:eastAsia="zh-CN"/>
              </w:rPr>
              <w:t>0.67</w:t>
            </w:r>
          </w:p>
        </w:tc>
        <w:tc>
          <w:tcPr>
            <w:tcW w:w="806" w:type="dxa"/>
            <w:tcPrChange w:id="209"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0. 55</w:t>
            </w:r>
          </w:p>
        </w:tc>
        <w:tc>
          <w:tcPr>
            <w:tcW w:w="741" w:type="dxa"/>
            <w:tcPrChange w:id="210"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1/3</w:t>
            </w:r>
          </w:p>
        </w:tc>
        <w:tc>
          <w:tcPr>
            <w:tcW w:w="741" w:type="dxa"/>
            <w:tcPrChange w:id="211" w:author="Shaohua Li 1" w:date="2016-02-05T14:47:00Z">
              <w:tcPr>
                <w:tcW w:w="741" w:type="dxa"/>
              </w:tcPr>
            </w:tcPrChange>
          </w:tcPr>
          <w:p w:rsidR="00B5594F" w:rsidRPr="00396AEF" w:rsidRDefault="005C0282" w:rsidP="00C06861">
            <w:pPr>
              <w:pStyle w:val="TAC"/>
              <w:rPr>
                <w:ins w:id="212" w:author="Shaohua Li 1" w:date="2016-02-05T14:47:00Z"/>
                <w:rFonts w:cs="Arial"/>
                <w:lang w:eastAsia="zh-CN"/>
              </w:rPr>
            </w:pPr>
            <w:ins w:id="213" w:author="Shaohua Li 1" w:date="2016-02-05T14:51:00Z">
              <w:r>
                <w:rPr>
                  <w:rFonts w:cs="Arial" w:hint="eastAsia"/>
                  <w:lang w:eastAsia="zh-CN"/>
                </w:rPr>
                <w:t>0.58</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5" w:author="Shaohua Li 1" w:date="2016-02-05T14:47:00Z">
            <w:trPr>
              <w:jc w:val="center"/>
            </w:trPr>
          </w:trPrChange>
        </w:trPr>
        <w:tc>
          <w:tcPr>
            <w:tcW w:w="3409" w:type="dxa"/>
            <w:tcPrChange w:id="216" w:author="Shaohua Li 1" w:date="2016-02-05T14:47:00Z">
              <w:tcPr>
                <w:tcW w:w="3409" w:type="dxa"/>
              </w:tcPr>
            </w:tcPrChange>
          </w:tcPr>
          <w:p w:rsidR="00B5594F" w:rsidRPr="00396AEF" w:rsidRDefault="00B5594F" w:rsidP="00C06861">
            <w:pPr>
              <w:pStyle w:val="TAL"/>
              <w:rPr>
                <w:rFonts w:cs="Arial"/>
              </w:rPr>
            </w:pPr>
            <w:r w:rsidRPr="00396AEF">
              <w:rPr>
                <w:rFonts w:cs="Arial"/>
              </w:rPr>
              <w:t>Information Bit Payload (Note 4)</w:t>
            </w:r>
          </w:p>
        </w:tc>
        <w:tc>
          <w:tcPr>
            <w:tcW w:w="777" w:type="dxa"/>
            <w:tcPrChange w:id="217" w:author="Shaohua Li 1" w:date="2016-02-05T14:47:00Z">
              <w:tcPr>
                <w:tcW w:w="777" w:type="dxa"/>
              </w:tcPr>
            </w:tcPrChange>
          </w:tcPr>
          <w:p w:rsidR="00B5594F" w:rsidRPr="00396AEF" w:rsidRDefault="00B5594F" w:rsidP="00C06861">
            <w:pPr>
              <w:pStyle w:val="TAC"/>
              <w:rPr>
                <w:rFonts w:cs="Arial"/>
              </w:rPr>
            </w:pPr>
          </w:p>
        </w:tc>
        <w:tc>
          <w:tcPr>
            <w:tcW w:w="806" w:type="dxa"/>
            <w:tcPrChange w:id="218" w:author="Shaohua Li 1" w:date="2016-02-05T14:47:00Z">
              <w:tcPr>
                <w:tcW w:w="806" w:type="dxa"/>
              </w:tcPr>
            </w:tcPrChange>
          </w:tcPr>
          <w:p w:rsidR="00B5594F" w:rsidRPr="00396AEF" w:rsidRDefault="00B5594F" w:rsidP="00C06861">
            <w:pPr>
              <w:pStyle w:val="TAC"/>
              <w:rPr>
                <w:rFonts w:cs="Arial"/>
              </w:rPr>
            </w:pPr>
          </w:p>
        </w:tc>
        <w:tc>
          <w:tcPr>
            <w:tcW w:w="806" w:type="dxa"/>
            <w:tcPrChange w:id="219" w:author="Shaohua Li 1" w:date="2016-02-05T14:47:00Z">
              <w:tcPr>
                <w:tcW w:w="806" w:type="dxa"/>
              </w:tcPr>
            </w:tcPrChange>
          </w:tcPr>
          <w:p w:rsidR="00B5594F" w:rsidRPr="00396AEF" w:rsidRDefault="00B5594F" w:rsidP="00C06861">
            <w:pPr>
              <w:pStyle w:val="TAC"/>
              <w:rPr>
                <w:rFonts w:cs="Arial"/>
              </w:rPr>
            </w:pPr>
          </w:p>
        </w:tc>
        <w:tc>
          <w:tcPr>
            <w:tcW w:w="805" w:type="dxa"/>
            <w:tcPrChange w:id="220" w:author="Shaohua Li 1" w:date="2016-02-05T14:47:00Z">
              <w:tcPr>
                <w:tcW w:w="805" w:type="dxa"/>
              </w:tcPr>
            </w:tcPrChange>
          </w:tcPr>
          <w:p w:rsidR="00B5594F" w:rsidRPr="00396AEF" w:rsidRDefault="00B5594F" w:rsidP="00C06861">
            <w:pPr>
              <w:pStyle w:val="TAC"/>
              <w:rPr>
                <w:rFonts w:cs="Arial"/>
              </w:rPr>
            </w:pPr>
          </w:p>
        </w:tc>
        <w:tc>
          <w:tcPr>
            <w:tcW w:w="806" w:type="dxa"/>
            <w:tcPrChange w:id="221" w:author="Shaohua Li 1" w:date="2016-02-05T14:47:00Z">
              <w:tcPr>
                <w:tcW w:w="806" w:type="dxa"/>
              </w:tcPr>
            </w:tcPrChange>
          </w:tcPr>
          <w:p w:rsidR="00B5594F" w:rsidRPr="00396AEF" w:rsidRDefault="00B5594F" w:rsidP="00C06861">
            <w:pPr>
              <w:pStyle w:val="TAC"/>
              <w:rPr>
                <w:rFonts w:cs="Arial"/>
              </w:rPr>
            </w:pPr>
          </w:p>
        </w:tc>
        <w:tc>
          <w:tcPr>
            <w:tcW w:w="805" w:type="dxa"/>
            <w:tcPrChange w:id="222" w:author="Shaohua Li 1" w:date="2016-02-05T14:47:00Z">
              <w:tcPr>
                <w:tcW w:w="805" w:type="dxa"/>
              </w:tcPr>
            </w:tcPrChange>
          </w:tcPr>
          <w:p w:rsidR="00B5594F" w:rsidRPr="00396AEF" w:rsidRDefault="00B5594F" w:rsidP="00C06861">
            <w:pPr>
              <w:pStyle w:val="TAC"/>
              <w:rPr>
                <w:rFonts w:cs="Arial"/>
              </w:rPr>
            </w:pPr>
          </w:p>
        </w:tc>
        <w:tc>
          <w:tcPr>
            <w:tcW w:w="806" w:type="dxa"/>
            <w:tcPrChange w:id="223" w:author="Shaohua Li 1" w:date="2016-02-05T14:47:00Z">
              <w:tcPr>
                <w:tcW w:w="806" w:type="dxa"/>
              </w:tcPr>
            </w:tcPrChange>
          </w:tcPr>
          <w:p w:rsidR="00B5594F" w:rsidRPr="00396AEF" w:rsidRDefault="00B5594F" w:rsidP="00C06861">
            <w:pPr>
              <w:pStyle w:val="TAC"/>
              <w:rPr>
                <w:rFonts w:cs="Arial"/>
              </w:rPr>
            </w:pPr>
          </w:p>
        </w:tc>
        <w:tc>
          <w:tcPr>
            <w:tcW w:w="805" w:type="dxa"/>
            <w:tcPrChange w:id="224" w:author="Shaohua Li 1" w:date="2016-02-05T14:47:00Z">
              <w:tcPr>
                <w:tcW w:w="805" w:type="dxa"/>
              </w:tcPr>
            </w:tcPrChange>
          </w:tcPr>
          <w:p w:rsidR="00B5594F" w:rsidRPr="00396AEF" w:rsidRDefault="00B5594F" w:rsidP="00C06861">
            <w:pPr>
              <w:pStyle w:val="TAC"/>
              <w:rPr>
                <w:rFonts w:cs="Arial"/>
              </w:rPr>
            </w:pPr>
          </w:p>
        </w:tc>
        <w:tc>
          <w:tcPr>
            <w:tcW w:w="806" w:type="dxa"/>
            <w:tcPrChange w:id="225" w:author="Shaohua Li 1" w:date="2016-02-05T14:47:00Z">
              <w:tcPr>
                <w:tcW w:w="806" w:type="dxa"/>
              </w:tcPr>
            </w:tcPrChange>
          </w:tcPr>
          <w:p w:rsidR="00B5594F" w:rsidRPr="00396AEF" w:rsidRDefault="00B5594F" w:rsidP="00C06861">
            <w:pPr>
              <w:pStyle w:val="TAC"/>
              <w:rPr>
                <w:rFonts w:cs="Arial"/>
              </w:rPr>
            </w:pPr>
          </w:p>
        </w:tc>
        <w:tc>
          <w:tcPr>
            <w:tcW w:w="806" w:type="dxa"/>
            <w:tcPrChange w:id="226" w:author="Shaohua Li 1" w:date="2016-02-05T14:47:00Z">
              <w:tcPr>
                <w:tcW w:w="806" w:type="dxa"/>
              </w:tcPr>
            </w:tcPrChange>
          </w:tcPr>
          <w:p w:rsidR="00B5594F" w:rsidRPr="00396AEF" w:rsidRDefault="00B5594F" w:rsidP="00C06861">
            <w:pPr>
              <w:pStyle w:val="TAC"/>
              <w:rPr>
                <w:rFonts w:cs="Arial"/>
              </w:rPr>
            </w:pPr>
          </w:p>
        </w:tc>
        <w:tc>
          <w:tcPr>
            <w:tcW w:w="806" w:type="dxa"/>
            <w:tcPrChange w:id="227" w:author="Shaohua Li 1" w:date="2016-02-05T14:47:00Z">
              <w:tcPr>
                <w:tcW w:w="806" w:type="dxa"/>
              </w:tcPr>
            </w:tcPrChange>
          </w:tcPr>
          <w:p w:rsidR="00B5594F" w:rsidRPr="00396AEF" w:rsidRDefault="00B5594F" w:rsidP="00C06861">
            <w:pPr>
              <w:pStyle w:val="TAC"/>
              <w:rPr>
                <w:rFonts w:cs="Arial"/>
              </w:rPr>
            </w:pPr>
          </w:p>
        </w:tc>
        <w:tc>
          <w:tcPr>
            <w:tcW w:w="741" w:type="dxa"/>
            <w:tcPrChange w:id="228" w:author="Shaohua Li 1" w:date="2016-02-05T14:47:00Z">
              <w:tcPr>
                <w:tcW w:w="741" w:type="dxa"/>
              </w:tcPr>
            </w:tcPrChange>
          </w:tcPr>
          <w:p w:rsidR="00B5594F" w:rsidRPr="00396AEF" w:rsidRDefault="00B5594F" w:rsidP="00C06861">
            <w:pPr>
              <w:pStyle w:val="TAC"/>
              <w:rPr>
                <w:rFonts w:cs="Arial"/>
              </w:rPr>
            </w:pPr>
          </w:p>
        </w:tc>
        <w:tc>
          <w:tcPr>
            <w:tcW w:w="741" w:type="dxa"/>
            <w:tcPrChange w:id="229" w:author="Shaohua Li 1" w:date="2016-02-05T14:47:00Z">
              <w:tcPr>
                <w:tcW w:w="741" w:type="dxa"/>
              </w:tcPr>
            </w:tcPrChange>
          </w:tcPr>
          <w:p w:rsidR="00B5594F" w:rsidRPr="00396AEF" w:rsidRDefault="00B5594F" w:rsidP="00C06861">
            <w:pPr>
              <w:pStyle w:val="TAC"/>
              <w:rPr>
                <w:ins w:id="230" w:author="Shaohua Li 1" w:date="2016-02-05T14:47:00Z"/>
                <w:rFonts w:cs="Arial"/>
              </w:rPr>
            </w:pPr>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1"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2" w:author="Shaohua Li 1" w:date="2016-02-05T14:47:00Z">
            <w:trPr>
              <w:jc w:val="center"/>
            </w:trPr>
          </w:trPrChange>
        </w:trPr>
        <w:tc>
          <w:tcPr>
            <w:tcW w:w="3409" w:type="dxa"/>
            <w:tcPrChange w:id="233"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Sub-Frames 1,2,3,4,6,7,8,9</w:t>
            </w:r>
          </w:p>
        </w:tc>
        <w:tc>
          <w:tcPr>
            <w:tcW w:w="777" w:type="dxa"/>
            <w:tcPrChange w:id="234"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235" w:author="Shaohua Li 1" w:date="2016-02-05T14:47:00Z">
              <w:tcPr>
                <w:tcW w:w="806" w:type="dxa"/>
              </w:tcPr>
            </w:tcPrChange>
          </w:tcPr>
          <w:p w:rsidR="00B5594F" w:rsidRPr="00396AEF" w:rsidRDefault="00B5594F" w:rsidP="00C06861">
            <w:pPr>
              <w:pStyle w:val="TAC"/>
              <w:rPr>
                <w:rFonts w:cs="Arial"/>
              </w:rPr>
            </w:pPr>
            <w:r w:rsidRPr="00396AEF">
              <w:rPr>
                <w:rFonts w:cs="Arial"/>
              </w:rPr>
              <w:t>5160</w:t>
            </w:r>
          </w:p>
        </w:tc>
        <w:tc>
          <w:tcPr>
            <w:tcW w:w="806" w:type="dxa"/>
            <w:tcPrChange w:id="236" w:author="Shaohua Li 1" w:date="2016-02-05T14:47:00Z">
              <w:tcPr>
                <w:tcW w:w="806" w:type="dxa"/>
              </w:tcPr>
            </w:tcPrChange>
          </w:tcPr>
          <w:p w:rsidR="00B5594F" w:rsidRPr="00396AEF" w:rsidRDefault="00B5594F" w:rsidP="00C06861">
            <w:pPr>
              <w:pStyle w:val="TAC"/>
              <w:rPr>
                <w:rFonts w:cs="Arial"/>
              </w:rPr>
            </w:pPr>
            <w:r w:rsidRPr="00396AEF">
              <w:rPr>
                <w:rFonts w:cs="Arial"/>
              </w:rPr>
              <w:t>8760</w:t>
            </w:r>
          </w:p>
        </w:tc>
        <w:tc>
          <w:tcPr>
            <w:tcW w:w="805" w:type="dxa"/>
            <w:tcPrChange w:id="237"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18336</w:t>
            </w:r>
          </w:p>
        </w:tc>
        <w:tc>
          <w:tcPr>
            <w:tcW w:w="806" w:type="dxa"/>
            <w:tcPrChange w:id="238" w:author="Shaohua Li 1" w:date="2016-02-05T14:47:00Z">
              <w:tcPr>
                <w:tcW w:w="806" w:type="dxa"/>
              </w:tcPr>
            </w:tcPrChange>
          </w:tcPr>
          <w:p w:rsidR="00B5594F" w:rsidRPr="00396AEF" w:rsidRDefault="00B5594F" w:rsidP="00C06861">
            <w:pPr>
              <w:pStyle w:val="TAC"/>
              <w:rPr>
                <w:rFonts w:cs="Arial"/>
              </w:rPr>
            </w:pPr>
            <w:r w:rsidRPr="00396AEF">
              <w:rPr>
                <w:rFonts w:cs="Arial"/>
              </w:rPr>
              <w:t>1</w:t>
            </w:r>
            <w:r w:rsidRPr="00396AEF">
              <w:rPr>
                <w:rFonts w:cs="Arial" w:hint="eastAsia"/>
              </w:rPr>
              <w:t>352</w:t>
            </w:r>
          </w:p>
        </w:tc>
        <w:tc>
          <w:tcPr>
            <w:tcW w:w="805" w:type="dxa"/>
            <w:tcPrChange w:id="239" w:author="Shaohua Li 1" w:date="2016-02-05T14:47:00Z">
              <w:tcPr>
                <w:tcW w:w="805" w:type="dxa"/>
              </w:tcPr>
            </w:tcPrChange>
          </w:tcPr>
          <w:p w:rsidR="00B5594F" w:rsidRPr="00396AEF" w:rsidRDefault="00B5594F" w:rsidP="00C06861">
            <w:pPr>
              <w:pStyle w:val="TAC"/>
              <w:rPr>
                <w:rFonts w:cs="Arial"/>
              </w:rPr>
            </w:pPr>
            <w:r w:rsidRPr="00396AEF">
              <w:rPr>
                <w:rFonts w:cs="Arial"/>
              </w:rPr>
              <w:t>3</w:t>
            </w:r>
            <w:r w:rsidRPr="00396AEF">
              <w:rPr>
                <w:rFonts w:cs="Arial" w:hint="eastAsia"/>
              </w:rPr>
              <w:t>368</w:t>
            </w:r>
          </w:p>
        </w:tc>
        <w:tc>
          <w:tcPr>
            <w:tcW w:w="806" w:type="dxa"/>
            <w:tcPrChange w:id="240" w:author="Shaohua Li 1" w:date="2016-02-05T14:47:00Z">
              <w:tcPr>
                <w:tcW w:w="806" w:type="dxa"/>
              </w:tcPr>
            </w:tcPrChange>
          </w:tcPr>
          <w:p w:rsidR="00B5594F" w:rsidRPr="00396AEF" w:rsidRDefault="00B5594F" w:rsidP="00C06861">
            <w:pPr>
              <w:pStyle w:val="TAC"/>
              <w:rPr>
                <w:rFonts w:cs="Arial"/>
              </w:rPr>
            </w:pPr>
            <w:r w:rsidRPr="00396AEF">
              <w:rPr>
                <w:rFonts w:cs="Arial"/>
              </w:rPr>
              <w:t>19080</w:t>
            </w:r>
          </w:p>
        </w:tc>
        <w:tc>
          <w:tcPr>
            <w:tcW w:w="805" w:type="dxa"/>
            <w:tcPrChange w:id="241" w:author="Shaohua Li 1" w:date="2016-02-05T14:47:00Z">
              <w:tcPr>
                <w:tcW w:w="805" w:type="dxa"/>
              </w:tcPr>
            </w:tcPrChange>
          </w:tcPr>
          <w:p w:rsidR="00B5594F" w:rsidRPr="00396AEF" w:rsidRDefault="00B5594F" w:rsidP="00C06861">
            <w:pPr>
              <w:pStyle w:val="TAC"/>
              <w:rPr>
                <w:rFonts w:cs="Arial"/>
              </w:rPr>
            </w:pPr>
            <w:r w:rsidRPr="00396AEF">
              <w:rPr>
                <w:rFonts w:cs="Arial"/>
              </w:rPr>
              <w:t>7992</w:t>
            </w:r>
          </w:p>
        </w:tc>
        <w:tc>
          <w:tcPr>
            <w:tcW w:w="806" w:type="dxa"/>
            <w:tcPrChange w:id="242" w:author="Shaohua Li 1" w:date="2016-02-05T14:47:00Z">
              <w:tcPr>
                <w:tcW w:w="806" w:type="dxa"/>
              </w:tcPr>
            </w:tcPrChange>
          </w:tcPr>
          <w:p w:rsidR="00B5594F" w:rsidRPr="00396AEF" w:rsidRDefault="00B5594F" w:rsidP="00C06861">
            <w:pPr>
              <w:pStyle w:val="TAC"/>
              <w:rPr>
                <w:rFonts w:cs="Arial"/>
              </w:rPr>
            </w:pPr>
            <w:r w:rsidRPr="00396AEF">
              <w:rPr>
                <w:rFonts w:cs="Arial"/>
              </w:rPr>
              <w:t>6968</w:t>
            </w:r>
          </w:p>
        </w:tc>
        <w:tc>
          <w:tcPr>
            <w:tcW w:w="806" w:type="dxa"/>
            <w:tcPrChange w:id="243" w:author="Shaohua Li 1" w:date="2016-02-05T14:47:00Z">
              <w:tcPr>
                <w:tcW w:w="806" w:type="dxa"/>
              </w:tcPr>
            </w:tcPrChange>
          </w:tcPr>
          <w:p w:rsidR="00B5594F" w:rsidRPr="00396AEF" w:rsidRDefault="00B5594F" w:rsidP="00C06861">
            <w:pPr>
              <w:pStyle w:val="TAC"/>
              <w:rPr>
                <w:rFonts w:cs="Arial"/>
              </w:rPr>
            </w:pPr>
            <w:r w:rsidRPr="00396AEF">
              <w:rPr>
                <w:rFonts w:cs="Arial"/>
              </w:rPr>
              <w:t>7992</w:t>
            </w:r>
          </w:p>
        </w:tc>
        <w:tc>
          <w:tcPr>
            <w:tcW w:w="806" w:type="dxa"/>
            <w:tcPrChange w:id="244" w:author="Shaohua Li 1" w:date="2016-02-05T14:47:00Z">
              <w:tcPr>
                <w:tcW w:w="806" w:type="dxa"/>
              </w:tcPr>
            </w:tcPrChange>
          </w:tcPr>
          <w:p w:rsidR="00B5594F" w:rsidRPr="00396AEF" w:rsidRDefault="00B5594F" w:rsidP="00C06861">
            <w:pPr>
              <w:pStyle w:val="TAC"/>
              <w:rPr>
                <w:rFonts w:cs="Arial"/>
              </w:rPr>
            </w:pPr>
            <w:r w:rsidRPr="00396AEF">
              <w:rPr>
                <w:rFonts w:cs="Arial"/>
              </w:rPr>
              <w:t>31704</w:t>
            </w:r>
          </w:p>
        </w:tc>
        <w:tc>
          <w:tcPr>
            <w:tcW w:w="741" w:type="dxa"/>
            <w:tcPrChange w:id="245" w:author="Shaohua Li 1" w:date="2016-02-05T14:47:00Z">
              <w:tcPr>
                <w:tcW w:w="741" w:type="dxa"/>
              </w:tcPr>
            </w:tcPrChange>
          </w:tcPr>
          <w:p w:rsidR="00B5594F" w:rsidRPr="00396AEF" w:rsidRDefault="00B5594F" w:rsidP="00C06861">
            <w:pPr>
              <w:pStyle w:val="TAC"/>
              <w:rPr>
                <w:rFonts w:cs="Arial"/>
              </w:rPr>
            </w:pPr>
            <w:r w:rsidRPr="00396AEF">
              <w:rPr>
                <w:rFonts w:cs="Arial"/>
              </w:rPr>
              <w:t>1800</w:t>
            </w:r>
          </w:p>
        </w:tc>
        <w:tc>
          <w:tcPr>
            <w:tcW w:w="741" w:type="dxa"/>
            <w:tcPrChange w:id="246" w:author="Shaohua Li 1" w:date="2016-02-05T14:47:00Z">
              <w:tcPr>
                <w:tcW w:w="741" w:type="dxa"/>
              </w:tcPr>
            </w:tcPrChange>
          </w:tcPr>
          <w:p w:rsidR="00B5594F" w:rsidRPr="00396AEF" w:rsidRDefault="005C0282" w:rsidP="00C06861">
            <w:pPr>
              <w:pStyle w:val="TAC"/>
              <w:rPr>
                <w:ins w:id="247" w:author="Shaohua Li 1" w:date="2016-02-05T14:47:00Z"/>
                <w:rFonts w:cs="Arial"/>
                <w:lang w:eastAsia="zh-CN"/>
              </w:rPr>
            </w:pPr>
            <w:ins w:id="248" w:author="Shaohua Li 1" w:date="2016-02-05T14:49:00Z">
              <w:r>
                <w:rPr>
                  <w:rFonts w:cs="Arial" w:hint="eastAsia"/>
                  <w:lang w:eastAsia="zh-CN"/>
                </w:rPr>
                <w:t>15264</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9"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0" w:author="Shaohua Li 1" w:date="2016-02-05T14:47:00Z">
            <w:trPr>
              <w:jc w:val="center"/>
            </w:trPr>
          </w:trPrChange>
        </w:trPr>
        <w:tc>
          <w:tcPr>
            <w:tcW w:w="3409" w:type="dxa"/>
            <w:tcPrChange w:id="251"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 5</w:t>
            </w:r>
          </w:p>
        </w:tc>
        <w:tc>
          <w:tcPr>
            <w:tcW w:w="777" w:type="dxa"/>
            <w:tcPrChange w:id="252"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253"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254"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55"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N/A</w:t>
            </w:r>
          </w:p>
        </w:tc>
        <w:tc>
          <w:tcPr>
            <w:tcW w:w="806" w:type="dxa"/>
            <w:tcPrChange w:id="256"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57"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258"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59"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260"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261"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262"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N/A</w:t>
            </w:r>
          </w:p>
        </w:tc>
        <w:tc>
          <w:tcPr>
            <w:tcW w:w="741" w:type="dxa"/>
            <w:tcPrChange w:id="263"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n/a</w:t>
            </w:r>
          </w:p>
        </w:tc>
        <w:tc>
          <w:tcPr>
            <w:tcW w:w="741" w:type="dxa"/>
            <w:tcPrChange w:id="264" w:author="Shaohua Li 1" w:date="2016-02-05T14:47:00Z">
              <w:tcPr>
                <w:tcW w:w="741" w:type="dxa"/>
              </w:tcPr>
            </w:tcPrChange>
          </w:tcPr>
          <w:p w:rsidR="00B5594F" w:rsidRPr="00396AEF" w:rsidRDefault="005C0282" w:rsidP="00C06861">
            <w:pPr>
              <w:pStyle w:val="TAC"/>
              <w:rPr>
                <w:ins w:id="265" w:author="Shaohua Li 1" w:date="2016-02-05T14:47:00Z"/>
                <w:rFonts w:cs="Arial"/>
                <w:lang w:eastAsia="zh-CN"/>
              </w:rPr>
            </w:pPr>
            <w:ins w:id="266" w:author="Shaohua Li 1" w:date="2016-02-05T14:50:00Z">
              <w:r>
                <w:rPr>
                  <w:rFonts w:cs="Arial" w:hint="eastAsia"/>
                  <w:lang w:eastAsia="zh-CN"/>
                </w:rPr>
                <w:t>n/a</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 w:author="Shaohua Li 1" w:date="2016-02-05T14:47:00Z">
            <w:trPr>
              <w:jc w:val="center"/>
            </w:trPr>
          </w:trPrChange>
        </w:trPr>
        <w:tc>
          <w:tcPr>
            <w:tcW w:w="3409" w:type="dxa"/>
            <w:tcPrChange w:id="269" w:author="Shaohua Li 1" w:date="2016-02-05T14:47:00Z">
              <w:tcPr>
                <w:tcW w:w="3409" w:type="dxa"/>
              </w:tcPr>
            </w:tcPrChange>
          </w:tcPr>
          <w:p w:rsidR="00B5594F" w:rsidRPr="00396AEF" w:rsidRDefault="00B5594F" w:rsidP="00C06861">
            <w:pPr>
              <w:pStyle w:val="TAL"/>
              <w:rPr>
                <w:rFonts w:cs="Arial"/>
                <w:szCs w:val="22"/>
              </w:rPr>
            </w:pPr>
            <w:r w:rsidRPr="00396AEF">
              <w:rPr>
                <w:rFonts w:cs="Arial"/>
              </w:rPr>
              <w:t xml:space="preserve">  For Sub-Frame 0</w:t>
            </w:r>
          </w:p>
        </w:tc>
        <w:tc>
          <w:tcPr>
            <w:tcW w:w="777" w:type="dxa"/>
            <w:tcPrChange w:id="270"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271" w:author="Shaohua Li 1" w:date="2016-02-05T14:47:00Z">
              <w:tcPr>
                <w:tcW w:w="806" w:type="dxa"/>
              </w:tcPr>
            </w:tcPrChange>
          </w:tcPr>
          <w:p w:rsidR="00B5594F" w:rsidRPr="00396AEF" w:rsidRDefault="00B5594F" w:rsidP="00C06861">
            <w:pPr>
              <w:pStyle w:val="TAC"/>
              <w:rPr>
                <w:rFonts w:cs="Arial"/>
              </w:rPr>
            </w:pPr>
            <w:r w:rsidRPr="00396AEF">
              <w:rPr>
                <w:rFonts w:cs="Arial"/>
              </w:rPr>
              <w:t>5160</w:t>
            </w:r>
          </w:p>
        </w:tc>
        <w:tc>
          <w:tcPr>
            <w:tcW w:w="806" w:type="dxa"/>
            <w:tcPrChange w:id="272" w:author="Shaohua Li 1" w:date="2016-02-05T14:47:00Z">
              <w:tcPr>
                <w:tcW w:w="806" w:type="dxa"/>
              </w:tcPr>
            </w:tcPrChange>
          </w:tcPr>
          <w:p w:rsidR="00B5594F" w:rsidRPr="00396AEF" w:rsidRDefault="00B5594F" w:rsidP="00C06861">
            <w:pPr>
              <w:pStyle w:val="TAC"/>
              <w:rPr>
                <w:rFonts w:cs="Arial"/>
              </w:rPr>
            </w:pPr>
            <w:r w:rsidRPr="00396AEF">
              <w:rPr>
                <w:rFonts w:cs="Arial"/>
              </w:rPr>
              <w:t>8760</w:t>
            </w:r>
          </w:p>
        </w:tc>
        <w:tc>
          <w:tcPr>
            <w:tcW w:w="805" w:type="dxa"/>
            <w:tcPrChange w:id="273"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16416</w:t>
            </w:r>
          </w:p>
        </w:tc>
        <w:tc>
          <w:tcPr>
            <w:tcW w:w="806" w:type="dxa"/>
            <w:tcPrChange w:id="274"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75" w:author="Shaohua Li 1" w:date="2016-02-05T14:47:00Z">
              <w:tcPr>
                <w:tcW w:w="805" w:type="dxa"/>
              </w:tcPr>
            </w:tcPrChange>
          </w:tcPr>
          <w:p w:rsidR="00B5594F" w:rsidRPr="00396AEF" w:rsidRDefault="00B5594F" w:rsidP="00C06861">
            <w:pPr>
              <w:pStyle w:val="TAC"/>
              <w:rPr>
                <w:rFonts w:cs="Arial"/>
              </w:rPr>
            </w:pPr>
            <w:r w:rsidRPr="00396AEF">
              <w:rPr>
                <w:rFonts w:cs="Arial"/>
              </w:rPr>
              <w:t>26</w:t>
            </w:r>
            <w:r w:rsidRPr="00396AEF">
              <w:rPr>
                <w:rFonts w:cs="Arial" w:hint="eastAsia"/>
              </w:rPr>
              <w:t>64</w:t>
            </w:r>
          </w:p>
        </w:tc>
        <w:tc>
          <w:tcPr>
            <w:tcW w:w="806" w:type="dxa"/>
            <w:tcPrChange w:id="276" w:author="Shaohua Li 1" w:date="2016-02-05T14:47:00Z">
              <w:tcPr>
                <w:tcW w:w="806" w:type="dxa"/>
              </w:tcPr>
            </w:tcPrChange>
          </w:tcPr>
          <w:p w:rsidR="00B5594F" w:rsidRPr="00396AEF" w:rsidRDefault="00B5594F" w:rsidP="00C06861">
            <w:pPr>
              <w:pStyle w:val="TAC"/>
              <w:rPr>
                <w:rFonts w:cs="Arial"/>
              </w:rPr>
            </w:pPr>
            <w:r w:rsidRPr="00396AEF">
              <w:rPr>
                <w:rFonts w:cs="Arial"/>
              </w:rPr>
              <w:t>19080</w:t>
            </w:r>
          </w:p>
        </w:tc>
        <w:tc>
          <w:tcPr>
            <w:tcW w:w="805" w:type="dxa"/>
            <w:tcPrChange w:id="277" w:author="Shaohua Li 1" w:date="2016-02-05T14:47:00Z">
              <w:tcPr>
                <w:tcW w:w="805" w:type="dxa"/>
              </w:tcPr>
            </w:tcPrChange>
          </w:tcPr>
          <w:p w:rsidR="00B5594F" w:rsidRPr="00396AEF" w:rsidRDefault="00B5594F" w:rsidP="00C06861">
            <w:pPr>
              <w:pStyle w:val="TAC"/>
              <w:rPr>
                <w:rFonts w:cs="Arial"/>
              </w:rPr>
            </w:pPr>
            <w:r w:rsidRPr="00396AEF">
              <w:rPr>
                <w:rFonts w:cs="Arial"/>
              </w:rPr>
              <w:t>6968</w:t>
            </w:r>
          </w:p>
        </w:tc>
        <w:tc>
          <w:tcPr>
            <w:tcW w:w="806" w:type="dxa"/>
            <w:tcPrChange w:id="278"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279"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280"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N/A</w:t>
            </w:r>
          </w:p>
        </w:tc>
        <w:tc>
          <w:tcPr>
            <w:tcW w:w="741" w:type="dxa"/>
            <w:tcPrChange w:id="281"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1800</w:t>
            </w:r>
          </w:p>
        </w:tc>
        <w:tc>
          <w:tcPr>
            <w:tcW w:w="741" w:type="dxa"/>
            <w:tcPrChange w:id="282" w:author="Shaohua Li 1" w:date="2016-02-05T14:47:00Z">
              <w:tcPr>
                <w:tcW w:w="741" w:type="dxa"/>
              </w:tcPr>
            </w:tcPrChange>
          </w:tcPr>
          <w:p w:rsidR="00B5594F" w:rsidRPr="00396AEF" w:rsidRDefault="005C0282" w:rsidP="00C06861">
            <w:pPr>
              <w:pStyle w:val="TAC"/>
              <w:rPr>
                <w:ins w:id="283" w:author="Shaohua Li 1" w:date="2016-02-05T14:47:00Z"/>
                <w:rFonts w:cs="Arial"/>
                <w:lang w:eastAsia="zh-CN"/>
              </w:rPr>
            </w:pPr>
            <w:ins w:id="284" w:author="Shaohua Li 1" w:date="2016-02-05T14:50:00Z">
              <w:r>
                <w:rPr>
                  <w:rFonts w:cs="Arial" w:hint="eastAsia"/>
                  <w:lang w:eastAsia="zh-CN"/>
                </w:rPr>
                <w:t>14112</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5"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6" w:author="Shaohua Li 1" w:date="2016-02-05T14:47:00Z">
            <w:trPr>
              <w:jc w:val="center"/>
            </w:trPr>
          </w:trPrChange>
        </w:trPr>
        <w:tc>
          <w:tcPr>
            <w:tcW w:w="3409" w:type="dxa"/>
            <w:tcPrChange w:id="287" w:author="Shaohua Li 1" w:date="2016-02-05T14:47:00Z">
              <w:tcPr>
                <w:tcW w:w="3409" w:type="dxa"/>
              </w:tcPr>
            </w:tcPrChange>
          </w:tcPr>
          <w:p w:rsidR="00B5594F" w:rsidRPr="00396AEF" w:rsidRDefault="00B5594F" w:rsidP="00C06861">
            <w:pPr>
              <w:pStyle w:val="TAL"/>
              <w:rPr>
                <w:rFonts w:cs="Arial"/>
                <w:szCs w:val="22"/>
              </w:rPr>
            </w:pPr>
            <w:r w:rsidRPr="00396AEF">
              <w:rPr>
                <w:rFonts w:cs="Arial"/>
                <w:szCs w:val="22"/>
              </w:rPr>
              <w:t xml:space="preserve">Number of Code Blocks </w:t>
            </w:r>
            <w:r w:rsidRPr="00396AEF">
              <w:rPr>
                <w:rFonts w:cs="Arial"/>
                <w:szCs w:val="22"/>
              </w:rPr>
              <w:br/>
              <w:t>(Notes 3 and 4)</w:t>
            </w:r>
          </w:p>
        </w:tc>
        <w:tc>
          <w:tcPr>
            <w:tcW w:w="777" w:type="dxa"/>
            <w:tcPrChange w:id="288" w:author="Shaohua Li 1" w:date="2016-02-05T14:47:00Z">
              <w:tcPr>
                <w:tcW w:w="777" w:type="dxa"/>
              </w:tcPr>
            </w:tcPrChange>
          </w:tcPr>
          <w:p w:rsidR="00B5594F" w:rsidRPr="00396AEF" w:rsidRDefault="00B5594F" w:rsidP="00C06861">
            <w:pPr>
              <w:pStyle w:val="TAC"/>
              <w:rPr>
                <w:rFonts w:cs="Arial"/>
              </w:rPr>
            </w:pPr>
          </w:p>
        </w:tc>
        <w:tc>
          <w:tcPr>
            <w:tcW w:w="806" w:type="dxa"/>
            <w:tcPrChange w:id="289" w:author="Shaohua Li 1" w:date="2016-02-05T14:47:00Z">
              <w:tcPr>
                <w:tcW w:w="806" w:type="dxa"/>
              </w:tcPr>
            </w:tcPrChange>
          </w:tcPr>
          <w:p w:rsidR="00B5594F" w:rsidRPr="00396AEF" w:rsidRDefault="00B5594F" w:rsidP="00C06861">
            <w:pPr>
              <w:pStyle w:val="TAC"/>
              <w:rPr>
                <w:rFonts w:cs="Arial"/>
              </w:rPr>
            </w:pPr>
          </w:p>
        </w:tc>
        <w:tc>
          <w:tcPr>
            <w:tcW w:w="806" w:type="dxa"/>
            <w:tcPrChange w:id="290" w:author="Shaohua Li 1" w:date="2016-02-05T14:47:00Z">
              <w:tcPr>
                <w:tcW w:w="806" w:type="dxa"/>
              </w:tcPr>
            </w:tcPrChange>
          </w:tcPr>
          <w:p w:rsidR="00B5594F" w:rsidRPr="00396AEF" w:rsidRDefault="00B5594F" w:rsidP="00C06861">
            <w:pPr>
              <w:pStyle w:val="TAC"/>
              <w:rPr>
                <w:rFonts w:cs="Arial"/>
              </w:rPr>
            </w:pPr>
          </w:p>
        </w:tc>
        <w:tc>
          <w:tcPr>
            <w:tcW w:w="805" w:type="dxa"/>
            <w:tcPrChange w:id="291" w:author="Shaohua Li 1" w:date="2016-02-05T14:47:00Z">
              <w:tcPr>
                <w:tcW w:w="805" w:type="dxa"/>
              </w:tcPr>
            </w:tcPrChange>
          </w:tcPr>
          <w:p w:rsidR="00B5594F" w:rsidRPr="00396AEF" w:rsidRDefault="00B5594F" w:rsidP="00C06861">
            <w:pPr>
              <w:pStyle w:val="TAC"/>
              <w:rPr>
                <w:rFonts w:cs="Arial"/>
              </w:rPr>
            </w:pPr>
          </w:p>
        </w:tc>
        <w:tc>
          <w:tcPr>
            <w:tcW w:w="806" w:type="dxa"/>
            <w:tcPrChange w:id="292" w:author="Shaohua Li 1" w:date="2016-02-05T14:47:00Z">
              <w:tcPr>
                <w:tcW w:w="806" w:type="dxa"/>
              </w:tcPr>
            </w:tcPrChange>
          </w:tcPr>
          <w:p w:rsidR="00B5594F" w:rsidRPr="00396AEF" w:rsidRDefault="00B5594F" w:rsidP="00C06861">
            <w:pPr>
              <w:pStyle w:val="TAC"/>
              <w:rPr>
                <w:rFonts w:cs="Arial"/>
              </w:rPr>
            </w:pPr>
          </w:p>
        </w:tc>
        <w:tc>
          <w:tcPr>
            <w:tcW w:w="805" w:type="dxa"/>
            <w:tcPrChange w:id="293" w:author="Shaohua Li 1" w:date="2016-02-05T14:47:00Z">
              <w:tcPr>
                <w:tcW w:w="805" w:type="dxa"/>
              </w:tcPr>
            </w:tcPrChange>
          </w:tcPr>
          <w:p w:rsidR="00B5594F" w:rsidRPr="00396AEF" w:rsidRDefault="00B5594F" w:rsidP="00C06861">
            <w:pPr>
              <w:pStyle w:val="TAC"/>
              <w:rPr>
                <w:rFonts w:cs="Arial"/>
              </w:rPr>
            </w:pPr>
          </w:p>
        </w:tc>
        <w:tc>
          <w:tcPr>
            <w:tcW w:w="806" w:type="dxa"/>
            <w:tcPrChange w:id="294" w:author="Shaohua Li 1" w:date="2016-02-05T14:47:00Z">
              <w:tcPr>
                <w:tcW w:w="806" w:type="dxa"/>
              </w:tcPr>
            </w:tcPrChange>
          </w:tcPr>
          <w:p w:rsidR="00B5594F" w:rsidRPr="00396AEF" w:rsidRDefault="00B5594F" w:rsidP="00C06861">
            <w:pPr>
              <w:pStyle w:val="TAC"/>
              <w:rPr>
                <w:rFonts w:cs="Arial"/>
              </w:rPr>
            </w:pPr>
          </w:p>
        </w:tc>
        <w:tc>
          <w:tcPr>
            <w:tcW w:w="805" w:type="dxa"/>
            <w:tcPrChange w:id="295" w:author="Shaohua Li 1" w:date="2016-02-05T14:47:00Z">
              <w:tcPr>
                <w:tcW w:w="805" w:type="dxa"/>
              </w:tcPr>
            </w:tcPrChange>
          </w:tcPr>
          <w:p w:rsidR="00B5594F" w:rsidRPr="00396AEF" w:rsidRDefault="00B5594F" w:rsidP="00C06861">
            <w:pPr>
              <w:pStyle w:val="TAC"/>
              <w:rPr>
                <w:rFonts w:cs="Arial"/>
              </w:rPr>
            </w:pPr>
          </w:p>
        </w:tc>
        <w:tc>
          <w:tcPr>
            <w:tcW w:w="806" w:type="dxa"/>
            <w:tcPrChange w:id="296" w:author="Shaohua Li 1" w:date="2016-02-05T14:47:00Z">
              <w:tcPr>
                <w:tcW w:w="806" w:type="dxa"/>
              </w:tcPr>
            </w:tcPrChange>
          </w:tcPr>
          <w:p w:rsidR="00B5594F" w:rsidRPr="00396AEF" w:rsidRDefault="00B5594F" w:rsidP="00C06861">
            <w:pPr>
              <w:pStyle w:val="TAC"/>
              <w:rPr>
                <w:rFonts w:cs="Arial"/>
              </w:rPr>
            </w:pPr>
          </w:p>
        </w:tc>
        <w:tc>
          <w:tcPr>
            <w:tcW w:w="806" w:type="dxa"/>
            <w:tcPrChange w:id="297" w:author="Shaohua Li 1" w:date="2016-02-05T14:47:00Z">
              <w:tcPr>
                <w:tcW w:w="806" w:type="dxa"/>
              </w:tcPr>
            </w:tcPrChange>
          </w:tcPr>
          <w:p w:rsidR="00B5594F" w:rsidRPr="00396AEF" w:rsidRDefault="00B5594F" w:rsidP="00C06861">
            <w:pPr>
              <w:pStyle w:val="TAC"/>
              <w:rPr>
                <w:rFonts w:cs="Arial"/>
              </w:rPr>
            </w:pPr>
          </w:p>
        </w:tc>
        <w:tc>
          <w:tcPr>
            <w:tcW w:w="806" w:type="dxa"/>
            <w:tcPrChange w:id="298" w:author="Shaohua Li 1" w:date="2016-02-05T14:47:00Z">
              <w:tcPr>
                <w:tcW w:w="806" w:type="dxa"/>
              </w:tcPr>
            </w:tcPrChange>
          </w:tcPr>
          <w:p w:rsidR="00B5594F" w:rsidRPr="00396AEF" w:rsidRDefault="00B5594F" w:rsidP="00C06861">
            <w:pPr>
              <w:pStyle w:val="TAC"/>
              <w:rPr>
                <w:rFonts w:cs="Arial"/>
              </w:rPr>
            </w:pPr>
          </w:p>
        </w:tc>
        <w:tc>
          <w:tcPr>
            <w:tcW w:w="741" w:type="dxa"/>
            <w:tcPrChange w:id="299" w:author="Shaohua Li 1" w:date="2016-02-05T14:47:00Z">
              <w:tcPr>
                <w:tcW w:w="741" w:type="dxa"/>
              </w:tcPr>
            </w:tcPrChange>
          </w:tcPr>
          <w:p w:rsidR="00B5594F" w:rsidRPr="00396AEF" w:rsidRDefault="00B5594F" w:rsidP="00C06861">
            <w:pPr>
              <w:pStyle w:val="TAC"/>
              <w:rPr>
                <w:rFonts w:cs="Arial"/>
              </w:rPr>
            </w:pPr>
          </w:p>
        </w:tc>
        <w:tc>
          <w:tcPr>
            <w:tcW w:w="741" w:type="dxa"/>
            <w:tcPrChange w:id="300" w:author="Shaohua Li 1" w:date="2016-02-05T14:47:00Z">
              <w:tcPr>
                <w:tcW w:w="741" w:type="dxa"/>
              </w:tcPr>
            </w:tcPrChange>
          </w:tcPr>
          <w:p w:rsidR="00B5594F" w:rsidRPr="00396AEF" w:rsidRDefault="00B5594F" w:rsidP="00C06861">
            <w:pPr>
              <w:pStyle w:val="TAC"/>
              <w:rPr>
                <w:ins w:id="301" w:author="Shaohua Li 1" w:date="2016-02-05T14:47:00Z"/>
                <w:rFonts w:cs="Arial"/>
              </w:rPr>
            </w:pPr>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2"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3" w:author="Shaohua Li 1" w:date="2016-02-05T14:47:00Z">
            <w:trPr>
              <w:jc w:val="center"/>
            </w:trPr>
          </w:trPrChange>
        </w:trPr>
        <w:tc>
          <w:tcPr>
            <w:tcW w:w="3409" w:type="dxa"/>
            <w:tcPrChange w:id="304"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Sub-Frames 1,2,3,4,6,7,8,9</w:t>
            </w:r>
          </w:p>
        </w:tc>
        <w:tc>
          <w:tcPr>
            <w:tcW w:w="777" w:type="dxa"/>
            <w:tcPrChange w:id="305"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306" w:author="Shaohua Li 1" w:date="2016-02-05T14:47:00Z">
              <w:tcPr>
                <w:tcW w:w="806" w:type="dxa"/>
              </w:tcPr>
            </w:tcPrChange>
          </w:tcPr>
          <w:p w:rsidR="00B5594F" w:rsidRPr="00396AEF" w:rsidRDefault="00B5594F" w:rsidP="00C06861">
            <w:pPr>
              <w:pStyle w:val="TAC"/>
              <w:rPr>
                <w:rFonts w:cs="Arial"/>
              </w:rPr>
            </w:pPr>
            <w:r w:rsidRPr="00396AEF">
              <w:rPr>
                <w:rFonts w:cs="Arial"/>
              </w:rPr>
              <w:t>1</w:t>
            </w:r>
          </w:p>
        </w:tc>
        <w:tc>
          <w:tcPr>
            <w:tcW w:w="806" w:type="dxa"/>
            <w:tcPrChange w:id="307"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5" w:type="dxa"/>
            <w:tcPrChange w:id="308"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3</w:t>
            </w:r>
          </w:p>
        </w:tc>
        <w:tc>
          <w:tcPr>
            <w:tcW w:w="806" w:type="dxa"/>
            <w:tcPrChange w:id="309" w:author="Shaohua Li 1" w:date="2016-02-05T14:47:00Z">
              <w:tcPr>
                <w:tcW w:w="806" w:type="dxa"/>
              </w:tcPr>
            </w:tcPrChange>
          </w:tcPr>
          <w:p w:rsidR="00B5594F" w:rsidRPr="00396AEF" w:rsidRDefault="00B5594F" w:rsidP="00C06861">
            <w:pPr>
              <w:pStyle w:val="TAC"/>
              <w:rPr>
                <w:rFonts w:cs="Arial"/>
              </w:rPr>
            </w:pPr>
            <w:r w:rsidRPr="00396AEF">
              <w:rPr>
                <w:rFonts w:cs="Arial"/>
              </w:rPr>
              <w:t>1</w:t>
            </w:r>
          </w:p>
        </w:tc>
        <w:tc>
          <w:tcPr>
            <w:tcW w:w="805" w:type="dxa"/>
            <w:tcPrChange w:id="310" w:author="Shaohua Li 1" w:date="2016-02-05T14:47:00Z">
              <w:tcPr>
                <w:tcW w:w="805" w:type="dxa"/>
              </w:tcPr>
            </w:tcPrChange>
          </w:tcPr>
          <w:p w:rsidR="00B5594F" w:rsidRPr="00396AEF" w:rsidRDefault="00B5594F" w:rsidP="00C06861">
            <w:pPr>
              <w:pStyle w:val="TAC"/>
              <w:rPr>
                <w:rFonts w:cs="Arial"/>
              </w:rPr>
            </w:pPr>
            <w:r w:rsidRPr="00396AEF">
              <w:rPr>
                <w:rFonts w:cs="Arial"/>
              </w:rPr>
              <w:t>1</w:t>
            </w:r>
          </w:p>
        </w:tc>
        <w:tc>
          <w:tcPr>
            <w:tcW w:w="806" w:type="dxa"/>
            <w:tcPrChange w:id="311" w:author="Shaohua Li 1" w:date="2016-02-05T14:47:00Z">
              <w:tcPr>
                <w:tcW w:w="806" w:type="dxa"/>
              </w:tcPr>
            </w:tcPrChange>
          </w:tcPr>
          <w:p w:rsidR="00B5594F" w:rsidRPr="00396AEF" w:rsidRDefault="00B5594F" w:rsidP="00C06861">
            <w:pPr>
              <w:pStyle w:val="TAC"/>
              <w:rPr>
                <w:rFonts w:cs="Arial"/>
              </w:rPr>
            </w:pPr>
            <w:r w:rsidRPr="00396AEF">
              <w:rPr>
                <w:rFonts w:cs="Arial"/>
              </w:rPr>
              <w:t>4</w:t>
            </w:r>
          </w:p>
        </w:tc>
        <w:tc>
          <w:tcPr>
            <w:tcW w:w="805" w:type="dxa"/>
            <w:tcPrChange w:id="312" w:author="Shaohua Li 1" w:date="2016-02-05T14:47:00Z">
              <w:tcPr>
                <w:tcW w:w="805" w:type="dxa"/>
              </w:tcPr>
            </w:tcPrChange>
          </w:tcPr>
          <w:p w:rsidR="00B5594F" w:rsidRPr="00396AEF" w:rsidRDefault="00B5594F" w:rsidP="00C06861">
            <w:pPr>
              <w:pStyle w:val="TAC"/>
              <w:rPr>
                <w:rFonts w:cs="Arial"/>
              </w:rPr>
            </w:pPr>
            <w:r w:rsidRPr="00396AEF">
              <w:rPr>
                <w:rFonts w:cs="Arial"/>
              </w:rPr>
              <w:t>2</w:t>
            </w:r>
          </w:p>
        </w:tc>
        <w:tc>
          <w:tcPr>
            <w:tcW w:w="806" w:type="dxa"/>
            <w:tcPrChange w:id="313"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2</w:t>
            </w:r>
          </w:p>
        </w:tc>
        <w:tc>
          <w:tcPr>
            <w:tcW w:w="806" w:type="dxa"/>
            <w:tcPrChange w:id="314"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2</w:t>
            </w:r>
          </w:p>
        </w:tc>
        <w:tc>
          <w:tcPr>
            <w:tcW w:w="806" w:type="dxa"/>
            <w:tcPrChange w:id="315"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6</w:t>
            </w:r>
          </w:p>
        </w:tc>
        <w:tc>
          <w:tcPr>
            <w:tcW w:w="741" w:type="dxa"/>
            <w:tcPrChange w:id="316"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1</w:t>
            </w:r>
          </w:p>
        </w:tc>
        <w:tc>
          <w:tcPr>
            <w:tcW w:w="741" w:type="dxa"/>
            <w:tcPrChange w:id="317" w:author="Shaohua Li 1" w:date="2016-02-05T14:47:00Z">
              <w:tcPr>
                <w:tcW w:w="741" w:type="dxa"/>
              </w:tcPr>
            </w:tcPrChange>
          </w:tcPr>
          <w:p w:rsidR="00B5594F" w:rsidRPr="00396AEF" w:rsidRDefault="005C0282" w:rsidP="00C06861">
            <w:pPr>
              <w:pStyle w:val="TAC"/>
              <w:rPr>
                <w:ins w:id="318" w:author="Shaohua Li 1" w:date="2016-02-05T14:47:00Z"/>
                <w:rFonts w:cs="Arial"/>
                <w:lang w:eastAsia="zh-CN"/>
              </w:rPr>
            </w:pPr>
            <w:ins w:id="319" w:author="Shaohua Li 1" w:date="2016-02-05T14:50:00Z">
              <w:r>
                <w:rPr>
                  <w:rFonts w:cs="Arial" w:hint="eastAsia"/>
                  <w:lang w:eastAsia="zh-CN"/>
                </w:rPr>
                <w:t>3</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0"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1" w:author="Shaohua Li 1" w:date="2016-02-05T14:47:00Z">
            <w:trPr>
              <w:jc w:val="center"/>
            </w:trPr>
          </w:trPrChange>
        </w:trPr>
        <w:tc>
          <w:tcPr>
            <w:tcW w:w="3409" w:type="dxa"/>
            <w:tcPrChange w:id="322"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 5</w:t>
            </w:r>
          </w:p>
        </w:tc>
        <w:tc>
          <w:tcPr>
            <w:tcW w:w="777" w:type="dxa"/>
            <w:tcPrChange w:id="323"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324"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325"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326"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N/A</w:t>
            </w:r>
          </w:p>
        </w:tc>
        <w:tc>
          <w:tcPr>
            <w:tcW w:w="806" w:type="dxa"/>
            <w:tcPrChange w:id="327"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328"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329"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330"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331"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332"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333"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N/A</w:t>
            </w:r>
          </w:p>
        </w:tc>
        <w:tc>
          <w:tcPr>
            <w:tcW w:w="741" w:type="dxa"/>
            <w:tcPrChange w:id="334"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n/a</w:t>
            </w:r>
          </w:p>
        </w:tc>
        <w:tc>
          <w:tcPr>
            <w:tcW w:w="741" w:type="dxa"/>
            <w:tcPrChange w:id="335" w:author="Shaohua Li 1" w:date="2016-02-05T14:47:00Z">
              <w:tcPr>
                <w:tcW w:w="741" w:type="dxa"/>
              </w:tcPr>
            </w:tcPrChange>
          </w:tcPr>
          <w:p w:rsidR="00B5594F" w:rsidRPr="00396AEF" w:rsidRDefault="005C0282" w:rsidP="00C06861">
            <w:pPr>
              <w:pStyle w:val="TAC"/>
              <w:rPr>
                <w:ins w:id="336" w:author="Shaohua Li 1" w:date="2016-02-05T14:47:00Z"/>
                <w:rFonts w:cs="Arial"/>
                <w:lang w:eastAsia="zh-CN"/>
              </w:rPr>
            </w:pPr>
            <w:ins w:id="337" w:author="Shaohua Li 1" w:date="2016-02-05T14:50:00Z">
              <w:r>
                <w:rPr>
                  <w:rFonts w:cs="Arial" w:hint="eastAsia"/>
                  <w:lang w:eastAsia="zh-CN"/>
                </w:rPr>
                <w:t>n/a</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9" w:author="Shaohua Li 1" w:date="2016-02-05T14:47:00Z">
            <w:trPr>
              <w:jc w:val="center"/>
            </w:trPr>
          </w:trPrChange>
        </w:trPr>
        <w:tc>
          <w:tcPr>
            <w:tcW w:w="3409" w:type="dxa"/>
            <w:tcPrChange w:id="340" w:author="Shaohua Li 1" w:date="2016-02-05T14:47:00Z">
              <w:tcPr>
                <w:tcW w:w="3409" w:type="dxa"/>
              </w:tcPr>
            </w:tcPrChange>
          </w:tcPr>
          <w:p w:rsidR="00B5594F" w:rsidRPr="00396AEF" w:rsidRDefault="00B5594F" w:rsidP="00C06861">
            <w:pPr>
              <w:pStyle w:val="TAL"/>
              <w:rPr>
                <w:rFonts w:cs="Arial"/>
                <w:szCs w:val="22"/>
              </w:rPr>
            </w:pPr>
            <w:r w:rsidRPr="00396AEF">
              <w:rPr>
                <w:rFonts w:cs="Arial"/>
              </w:rPr>
              <w:t xml:space="preserve">  For Sub-Frame 0</w:t>
            </w:r>
          </w:p>
        </w:tc>
        <w:tc>
          <w:tcPr>
            <w:tcW w:w="777" w:type="dxa"/>
            <w:tcPrChange w:id="341"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342" w:author="Shaohua Li 1" w:date="2016-02-05T14:47:00Z">
              <w:tcPr>
                <w:tcW w:w="806" w:type="dxa"/>
              </w:tcPr>
            </w:tcPrChange>
          </w:tcPr>
          <w:p w:rsidR="00B5594F" w:rsidRPr="00396AEF" w:rsidRDefault="00B5594F" w:rsidP="00C06861">
            <w:pPr>
              <w:pStyle w:val="TAC"/>
              <w:rPr>
                <w:rFonts w:cs="Arial"/>
              </w:rPr>
            </w:pPr>
            <w:r w:rsidRPr="00396AEF">
              <w:rPr>
                <w:rFonts w:cs="Arial"/>
              </w:rPr>
              <w:t>1</w:t>
            </w:r>
          </w:p>
        </w:tc>
        <w:tc>
          <w:tcPr>
            <w:tcW w:w="806" w:type="dxa"/>
            <w:tcPrChange w:id="343"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5" w:type="dxa"/>
            <w:tcPrChange w:id="344"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3</w:t>
            </w:r>
          </w:p>
        </w:tc>
        <w:tc>
          <w:tcPr>
            <w:tcW w:w="806" w:type="dxa"/>
            <w:tcPrChange w:id="345" w:author="Shaohua Li 1" w:date="2016-02-05T14:47:00Z">
              <w:tcPr>
                <w:tcW w:w="806" w:type="dxa"/>
              </w:tcPr>
            </w:tcPrChange>
          </w:tcPr>
          <w:p w:rsidR="00B5594F" w:rsidRPr="00396AEF" w:rsidRDefault="00B5594F" w:rsidP="00C06861">
            <w:pPr>
              <w:pStyle w:val="TAC"/>
              <w:rPr>
                <w:rFonts w:cs="Arial"/>
              </w:rPr>
            </w:pPr>
            <w:r w:rsidRPr="00396AEF">
              <w:rPr>
                <w:rFonts w:cs="Arial"/>
              </w:rPr>
              <w:t>1</w:t>
            </w:r>
          </w:p>
        </w:tc>
        <w:tc>
          <w:tcPr>
            <w:tcW w:w="805" w:type="dxa"/>
            <w:tcPrChange w:id="346" w:author="Shaohua Li 1" w:date="2016-02-05T14:47:00Z">
              <w:tcPr>
                <w:tcW w:w="805" w:type="dxa"/>
              </w:tcPr>
            </w:tcPrChange>
          </w:tcPr>
          <w:p w:rsidR="00B5594F" w:rsidRPr="00396AEF" w:rsidRDefault="00B5594F" w:rsidP="00C06861">
            <w:pPr>
              <w:pStyle w:val="TAC"/>
              <w:rPr>
                <w:rFonts w:cs="Arial"/>
              </w:rPr>
            </w:pPr>
            <w:r w:rsidRPr="00396AEF">
              <w:rPr>
                <w:rFonts w:cs="Arial"/>
              </w:rPr>
              <w:t>1</w:t>
            </w:r>
          </w:p>
        </w:tc>
        <w:tc>
          <w:tcPr>
            <w:tcW w:w="806" w:type="dxa"/>
            <w:tcPrChange w:id="347" w:author="Shaohua Li 1" w:date="2016-02-05T14:47:00Z">
              <w:tcPr>
                <w:tcW w:w="806" w:type="dxa"/>
              </w:tcPr>
            </w:tcPrChange>
          </w:tcPr>
          <w:p w:rsidR="00B5594F" w:rsidRPr="00396AEF" w:rsidRDefault="00B5594F" w:rsidP="00C06861">
            <w:pPr>
              <w:pStyle w:val="TAC"/>
              <w:rPr>
                <w:rFonts w:cs="Arial"/>
              </w:rPr>
            </w:pPr>
            <w:r w:rsidRPr="00396AEF">
              <w:rPr>
                <w:rFonts w:cs="Arial"/>
              </w:rPr>
              <w:t>4</w:t>
            </w:r>
          </w:p>
        </w:tc>
        <w:tc>
          <w:tcPr>
            <w:tcW w:w="805" w:type="dxa"/>
            <w:tcPrChange w:id="348" w:author="Shaohua Li 1" w:date="2016-02-05T14:47:00Z">
              <w:tcPr>
                <w:tcW w:w="805" w:type="dxa"/>
              </w:tcPr>
            </w:tcPrChange>
          </w:tcPr>
          <w:p w:rsidR="00B5594F" w:rsidRPr="00396AEF" w:rsidRDefault="00B5594F" w:rsidP="00C06861">
            <w:pPr>
              <w:pStyle w:val="TAC"/>
              <w:rPr>
                <w:rFonts w:cs="Arial"/>
              </w:rPr>
            </w:pPr>
            <w:r w:rsidRPr="00396AEF">
              <w:rPr>
                <w:rFonts w:cs="Arial"/>
              </w:rPr>
              <w:t>2</w:t>
            </w:r>
          </w:p>
        </w:tc>
        <w:tc>
          <w:tcPr>
            <w:tcW w:w="806" w:type="dxa"/>
            <w:tcPrChange w:id="349"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350"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351"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N/A</w:t>
            </w:r>
          </w:p>
        </w:tc>
        <w:tc>
          <w:tcPr>
            <w:tcW w:w="741" w:type="dxa"/>
            <w:tcPrChange w:id="352"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1</w:t>
            </w:r>
          </w:p>
        </w:tc>
        <w:tc>
          <w:tcPr>
            <w:tcW w:w="741" w:type="dxa"/>
            <w:tcPrChange w:id="353" w:author="Shaohua Li 1" w:date="2016-02-05T14:47:00Z">
              <w:tcPr>
                <w:tcW w:w="741" w:type="dxa"/>
              </w:tcPr>
            </w:tcPrChange>
          </w:tcPr>
          <w:p w:rsidR="00B5594F" w:rsidRPr="00396AEF" w:rsidRDefault="005C0282" w:rsidP="00C06861">
            <w:pPr>
              <w:pStyle w:val="TAC"/>
              <w:rPr>
                <w:ins w:id="354" w:author="Shaohua Li 1" w:date="2016-02-05T14:47:00Z"/>
                <w:rFonts w:cs="Arial"/>
                <w:lang w:eastAsia="zh-CN"/>
              </w:rPr>
            </w:pPr>
            <w:ins w:id="355" w:author="Shaohua Li 1" w:date="2016-02-05T14:50:00Z">
              <w:r>
                <w:rPr>
                  <w:rFonts w:cs="Arial" w:hint="eastAsia"/>
                  <w:lang w:eastAsia="zh-CN"/>
                </w:rPr>
                <w:t>3</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6"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57" w:author="Shaohua Li 1" w:date="2016-02-05T14:47:00Z">
            <w:trPr>
              <w:jc w:val="center"/>
            </w:trPr>
          </w:trPrChange>
        </w:trPr>
        <w:tc>
          <w:tcPr>
            <w:tcW w:w="3409" w:type="dxa"/>
            <w:tcPrChange w:id="358" w:author="Shaohua Li 1" w:date="2016-02-05T14:47:00Z">
              <w:tcPr>
                <w:tcW w:w="3409" w:type="dxa"/>
              </w:tcPr>
            </w:tcPrChange>
          </w:tcPr>
          <w:p w:rsidR="00B5594F" w:rsidRPr="00396AEF" w:rsidRDefault="00B5594F" w:rsidP="00C06861">
            <w:pPr>
              <w:pStyle w:val="TAL"/>
              <w:rPr>
                <w:rFonts w:cs="Arial"/>
              </w:rPr>
            </w:pPr>
            <w:r w:rsidRPr="00396AEF">
              <w:rPr>
                <w:rFonts w:cs="Arial"/>
              </w:rPr>
              <w:t>Binary Channel Bits (Note 4)</w:t>
            </w:r>
          </w:p>
        </w:tc>
        <w:tc>
          <w:tcPr>
            <w:tcW w:w="777" w:type="dxa"/>
            <w:tcPrChange w:id="359" w:author="Shaohua Li 1" w:date="2016-02-05T14:47:00Z">
              <w:tcPr>
                <w:tcW w:w="777" w:type="dxa"/>
              </w:tcPr>
            </w:tcPrChange>
          </w:tcPr>
          <w:p w:rsidR="00B5594F" w:rsidRPr="00396AEF" w:rsidRDefault="00B5594F" w:rsidP="00C06861">
            <w:pPr>
              <w:pStyle w:val="TAC"/>
              <w:rPr>
                <w:rFonts w:cs="Arial"/>
              </w:rPr>
            </w:pPr>
          </w:p>
        </w:tc>
        <w:tc>
          <w:tcPr>
            <w:tcW w:w="806" w:type="dxa"/>
            <w:tcPrChange w:id="360" w:author="Shaohua Li 1" w:date="2016-02-05T14:47:00Z">
              <w:tcPr>
                <w:tcW w:w="806" w:type="dxa"/>
              </w:tcPr>
            </w:tcPrChange>
          </w:tcPr>
          <w:p w:rsidR="00B5594F" w:rsidRPr="00396AEF" w:rsidRDefault="00B5594F" w:rsidP="00C06861">
            <w:pPr>
              <w:pStyle w:val="TAC"/>
              <w:rPr>
                <w:rFonts w:cs="Arial"/>
              </w:rPr>
            </w:pPr>
          </w:p>
        </w:tc>
        <w:tc>
          <w:tcPr>
            <w:tcW w:w="806" w:type="dxa"/>
            <w:tcPrChange w:id="361" w:author="Shaohua Li 1" w:date="2016-02-05T14:47:00Z">
              <w:tcPr>
                <w:tcW w:w="806" w:type="dxa"/>
              </w:tcPr>
            </w:tcPrChange>
          </w:tcPr>
          <w:p w:rsidR="00B5594F" w:rsidRPr="00396AEF" w:rsidRDefault="00B5594F" w:rsidP="00C06861">
            <w:pPr>
              <w:pStyle w:val="TAC"/>
              <w:rPr>
                <w:rFonts w:cs="Arial"/>
              </w:rPr>
            </w:pPr>
          </w:p>
        </w:tc>
        <w:tc>
          <w:tcPr>
            <w:tcW w:w="805" w:type="dxa"/>
            <w:tcPrChange w:id="362" w:author="Shaohua Li 1" w:date="2016-02-05T14:47:00Z">
              <w:tcPr>
                <w:tcW w:w="805" w:type="dxa"/>
              </w:tcPr>
            </w:tcPrChange>
          </w:tcPr>
          <w:p w:rsidR="00B5594F" w:rsidRPr="00396AEF" w:rsidRDefault="00B5594F" w:rsidP="00C06861">
            <w:pPr>
              <w:pStyle w:val="TAC"/>
              <w:rPr>
                <w:rFonts w:cs="Arial"/>
              </w:rPr>
            </w:pPr>
          </w:p>
        </w:tc>
        <w:tc>
          <w:tcPr>
            <w:tcW w:w="806" w:type="dxa"/>
            <w:tcPrChange w:id="363" w:author="Shaohua Li 1" w:date="2016-02-05T14:47:00Z">
              <w:tcPr>
                <w:tcW w:w="806" w:type="dxa"/>
              </w:tcPr>
            </w:tcPrChange>
          </w:tcPr>
          <w:p w:rsidR="00B5594F" w:rsidRPr="00396AEF" w:rsidRDefault="00B5594F" w:rsidP="00C06861">
            <w:pPr>
              <w:pStyle w:val="TAC"/>
              <w:rPr>
                <w:rFonts w:cs="Arial"/>
              </w:rPr>
            </w:pPr>
          </w:p>
        </w:tc>
        <w:tc>
          <w:tcPr>
            <w:tcW w:w="805" w:type="dxa"/>
            <w:tcPrChange w:id="364" w:author="Shaohua Li 1" w:date="2016-02-05T14:47:00Z">
              <w:tcPr>
                <w:tcW w:w="805" w:type="dxa"/>
              </w:tcPr>
            </w:tcPrChange>
          </w:tcPr>
          <w:p w:rsidR="00B5594F" w:rsidRPr="00396AEF" w:rsidRDefault="00B5594F" w:rsidP="00C06861">
            <w:pPr>
              <w:pStyle w:val="TAC"/>
              <w:rPr>
                <w:rFonts w:cs="Arial"/>
              </w:rPr>
            </w:pPr>
          </w:p>
        </w:tc>
        <w:tc>
          <w:tcPr>
            <w:tcW w:w="806" w:type="dxa"/>
            <w:tcPrChange w:id="365" w:author="Shaohua Li 1" w:date="2016-02-05T14:47:00Z">
              <w:tcPr>
                <w:tcW w:w="806" w:type="dxa"/>
              </w:tcPr>
            </w:tcPrChange>
          </w:tcPr>
          <w:p w:rsidR="00B5594F" w:rsidRPr="00396AEF" w:rsidRDefault="00B5594F" w:rsidP="00C06861">
            <w:pPr>
              <w:pStyle w:val="TAC"/>
              <w:rPr>
                <w:rFonts w:cs="Arial"/>
              </w:rPr>
            </w:pPr>
          </w:p>
        </w:tc>
        <w:tc>
          <w:tcPr>
            <w:tcW w:w="805" w:type="dxa"/>
            <w:tcPrChange w:id="366" w:author="Shaohua Li 1" w:date="2016-02-05T14:47:00Z">
              <w:tcPr>
                <w:tcW w:w="805" w:type="dxa"/>
              </w:tcPr>
            </w:tcPrChange>
          </w:tcPr>
          <w:p w:rsidR="00B5594F" w:rsidRPr="00396AEF" w:rsidRDefault="00B5594F" w:rsidP="00C06861">
            <w:pPr>
              <w:pStyle w:val="TAC"/>
              <w:rPr>
                <w:rFonts w:cs="Arial"/>
              </w:rPr>
            </w:pPr>
          </w:p>
        </w:tc>
        <w:tc>
          <w:tcPr>
            <w:tcW w:w="806" w:type="dxa"/>
            <w:tcPrChange w:id="367" w:author="Shaohua Li 1" w:date="2016-02-05T14:47:00Z">
              <w:tcPr>
                <w:tcW w:w="806" w:type="dxa"/>
              </w:tcPr>
            </w:tcPrChange>
          </w:tcPr>
          <w:p w:rsidR="00B5594F" w:rsidRPr="00396AEF" w:rsidRDefault="00B5594F" w:rsidP="00C06861">
            <w:pPr>
              <w:pStyle w:val="TAC"/>
              <w:rPr>
                <w:rFonts w:cs="Arial"/>
              </w:rPr>
            </w:pPr>
          </w:p>
        </w:tc>
        <w:tc>
          <w:tcPr>
            <w:tcW w:w="806" w:type="dxa"/>
            <w:tcPrChange w:id="368" w:author="Shaohua Li 1" w:date="2016-02-05T14:47:00Z">
              <w:tcPr>
                <w:tcW w:w="806" w:type="dxa"/>
              </w:tcPr>
            </w:tcPrChange>
          </w:tcPr>
          <w:p w:rsidR="00B5594F" w:rsidRPr="00396AEF" w:rsidRDefault="00B5594F" w:rsidP="00C06861">
            <w:pPr>
              <w:pStyle w:val="TAC"/>
              <w:rPr>
                <w:rFonts w:cs="Arial"/>
              </w:rPr>
            </w:pPr>
          </w:p>
        </w:tc>
        <w:tc>
          <w:tcPr>
            <w:tcW w:w="806" w:type="dxa"/>
            <w:tcPrChange w:id="369" w:author="Shaohua Li 1" w:date="2016-02-05T14:47:00Z">
              <w:tcPr>
                <w:tcW w:w="806" w:type="dxa"/>
              </w:tcPr>
            </w:tcPrChange>
          </w:tcPr>
          <w:p w:rsidR="00B5594F" w:rsidRPr="00396AEF" w:rsidRDefault="00B5594F" w:rsidP="00C06861">
            <w:pPr>
              <w:pStyle w:val="TAC"/>
              <w:rPr>
                <w:rFonts w:cs="Arial"/>
              </w:rPr>
            </w:pPr>
          </w:p>
        </w:tc>
        <w:tc>
          <w:tcPr>
            <w:tcW w:w="741" w:type="dxa"/>
            <w:tcPrChange w:id="370" w:author="Shaohua Li 1" w:date="2016-02-05T14:47:00Z">
              <w:tcPr>
                <w:tcW w:w="741" w:type="dxa"/>
              </w:tcPr>
            </w:tcPrChange>
          </w:tcPr>
          <w:p w:rsidR="00B5594F" w:rsidRPr="00396AEF" w:rsidRDefault="00B5594F" w:rsidP="00C06861">
            <w:pPr>
              <w:pStyle w:val="TAC"/>
              <w:rPr>
                <w:rFonts w:cs="Arial"/>
              </w:rPr>
            </w:pPr>
          </w:p>
        </w:tc>
        <w:tc>
          <w:tcPr>
            <w:tcW w:w="741" w:type="dxa"/>
            <w:tcPrChange w:id="371" w:author="Shaohua Li 1" w:date="2016-02-05T14:47:00Z">
              <w:tcPr>
                <w:tcW w:w="741" w:type="dxa"/>
              </w:tcPr>
            </w:tcPrChange>
          </w:tcPr>
          <w:p w:rsidR="00B5594F" w:rsidRPr="00396AEF" w:rsidRDefault="00B5594F" w:rsidP="00C06861">
            <w:pPr>
              <w:pStyle w:val="TAC"/>
              <w:rPr>
                <w:ins w:id="372" w:author="Shaohua Li 1" w:date="2016-02-05T14:47:00Z"/>
                <w:rFonts w:cs="Arial"/>
              </w:rPr>
            </w:pPr>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3"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4" w:author="Shaohua Li 1" w:date="2016-02-05T14:47:00Z">
            <w:trPr>
              <w:jc w:val="center"/>
            </w:trPr>
          </w:trPrChange>
        </w:trPr>
        <w:tc>
          <w:tcPr>
            <w:tcW w:w="3409" w:type="dxa"/>
            <w:tcPrChange w:id="375"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Sub-Frames 1,2,3,4,6,7,8,9</w:t>
            </w:r>
          </w:p>
        </w:tc>
        <w:tc>
          <w:tcPr>
            <w:tcW w:w="777" w:type="dxa"/>
            <w:tcPrChange w:id="376"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shd w:val="clear" w:color="auto" w:fill="auto"/>
            <w:tcPrChange w:id="377"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13200</w:t>
            </w:r>
          </w:p>
        </w:tc>
        <w:tc>
          <w:tcPr>
            <w:tcW w:w="806" w:type="dxa"/>
            <w:shd w:val="clear" w:color="auto" w:fill="auto"/>
            <w:tcPrChange w:id="378"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26400</w:t>
            </w:r>
          </w:p>
        </w:tc>
        <w:tc>
          <w:tcPr>
            <w:tcW w:w="805" w:type="dxa"/>
            <w:shd w:val="clear" w:color="auto" w:fill="auto"/>
            <w:tcPrChange w:id="379"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hint="eastAsia"/>
              </w:rPr>
              <w:t>39600</w:t>
            </w:r>
          </w:p>
        </w:tc>
        <w:tc>
          <w:tcPr>
            <w:tcW w:w="806" w:type="dxa"/>
            <w:tcPrChange w:id="380" w:author="Shaohua Li 1" w:date="2016-02-05T14:47:00Z">
              <w:tcPr>
                <w:tcW w:w="806" w:type="dxa"/>
              </w:tcPr>
            </w:tcPrChange>
          </w:tcPr>
          <w:p w:rsidR="00B5594F" w:rsidRPr="00396AEF" w:rsidRDefault="00B5594F" w:rsidP="00C06861">
            <w:pPr>
              <w:pStyle w:val="TAC"/>
              <w:rPr>
                <w:rFonts w:cs="Arial"/>
              </w:rPr>
            </w:pPr>
            <w:r w:rsidRPr="00396AEF">
              <w:rPr>
                <w:rFonts w:cs="Arial"/>
              </w:rPr>
              <w:t>2592</w:t>
            </w:r>
          </w:p>
        </w:tc>
        <w:tc>
          <w:tcPr>
            <w:tcW w:w="805" w:type="dxa"/>
            <w:tcPrChange w:id="381" w:author="Shaohua Li 1" w:date="2016-02-05T14:47:00Z">
              <w:tcPr>
                <w:tcW w:w="805" w:type="dxa"/>
              </w:tcPr>
            </w:tcPrChange>
          </w:tcPr>
          <w:p w:rsidR="00B5594F" w:rsidRPr="00396AEF" w:rsidRDefault="00B5594F" w:rsidP="00C06861">
            <w:pPr>
              <w:pStyle w:val="TAC"/>
              <w:rPr>
                <w:rFonts w:cs="Arial"/>
              </w:rPr>
            </w:pPr>
            <w:r w:rsidRPr="00396AEF">
              <w:rPr>
                <w:rFonts w:cs="Arial"/>
              </w:rPr>
              <w:t>7200</w:t>
            </w:r>
          </w:p>
        </w:tc>
        <w:tc>
          <w:tcPr>
            <w:tcW w:w="806" w:type="dxa"/>
            <w:tcPrChange w:id="382" w:author="Shaohua Li 1" w:date="2016-02-05T14:47:00Z">
              <w:tcPr>
                <w:tcW w:w="806" w:type="dxa"/>
              </w:tcPr>
            </w:tcPrChange>
          </w:tcPr>
          <w:p w:rsidR="00B5594F" w:rsidRPr="00396AEF" w:rsidRDefault="00B5594F" w:rsidP="00C06861">
            <w:pPr>
              <w:pStyle w:val="TAC"/>
              <w:rPr>
                <w:rFonts w:cs="Arial"/>
              </w:rPr>
            </w:pPr>
            <w:r w:rsidRPr="00396AEF">
              <w:rPr>
                <w:rFonts w:cs="Arial"/>
              </w:rPr>
              <w:t>39600</w:t>
            </w:r>
          </w:p>
        </w:tc>
        <w:tc>
          <w:tcPr>
            <w:tcW w:w="805" w:type="dxa"/>
            <w:tcPrChange w:id="383" w:author="Shaohua Li 1" w:date="2016-02-05T14:47:00Z">
              <w:tcPr>
                <w:tcW w:w="805" w:type="dxa"/>
              </w:tcPr>
            </w:tcPrChange>
          </w:tcPr>
          <w:p w:rsidR="00B5594F" w:rsidRPr="00396AEF" w:rsidRDefault="00B5594F" w:rsidP="00C06861">
            <w:pPr>
              <w:pStyle w:val="TAC"/>
              <w:rPr>
                <w:rFonts w:cs="Arial"/>
              </w:rPr>
            </w:pPr>
            <w:r w:rsidRPr="00396AEF">
              <w:rPr>
                <w:rFonts w:cs="Arial"/>
              </w:rPr>
              <w:t>13200</w:t>
            </w:r>
          </w:p>
        </w:tc>
        <w:tc>
          <w:tcPr>
            <w:tcW w:w="806" w:type="dxa"/>
            <w:tcPrChange w:id="384"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12000</w:t>
            </w:r>
          </w:p>
        </w:tc>
        <w:tc>
          <w:tcPr>
            <w:tcW w:w="806" w:type="dxa"/>
            <w:tcPrChange w:id="385"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12000</w:t>
            </w:r>
          </w:p>
        </w:tc>
        <w:tc>
          <w:tcPr>
            <w:tcW w:w="806" w:type="dxa"/>
            <w:tcPrChange w:id="386" w:author="Shaohua Li 1" w:date="2016-02-05T14:47:00Z">
              <w:tcPr>
                <w:tcW w:w="806" w:type="dxa"/>
              </w:tcPr>
            </w:tcPrChange>
          </w:tcPr>
          <w:p w:rsidR="00B5594F" w:rsidRPr="00396AEF" w:rsidRDefault="00B5594F" w:rsidP="00C06861">
            <w:pPr>
              <w:pStyle w:val="TAC"/>
              <w:rPr>
                <w:rFonts w:cs="Arial"/>
              </w:rPr>
            </w:pPr>
            <w:r w:rsidRPr="00396AEF">
              <w:rPr>
                <w:rFonts w:cs="Arial"/>
                <w:lang w:eastAsia="zh-CN"/>
              </w:rPr>
              <w:t>5</w:t>
            </w:r>
            <w:r w:rsidRPr="00396AEF">
              <w:rPr>
                <w:rFonts w:cs="Arial" w:hint="eastAsia"/>
                <w:lang w:eastAsia="zh-CN"/>
              </w:rPr>
              <w:t>7600</w:t>
            </w:r>
          </w:p>
        </w:tc>
        <w:tc>
          <w:tcPr>
            <w:tcW w:w="741" w:type="dxa"/>
            <w:tcPrChange w:id="387"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6000</w:t>
            </w:r>
          </w:p>
        </w:tc>
        <w:tc>
          <w:tcPr>
            <w:tcW w:w="741" w:type="dxa"/>
            <w:tcPrChange w:id="388" w:author="Shaohua Li 1" w:date="2016-02-05T14:47:00Z">
              <w:tcPr>
                <w:tcW w:w="741" w:type="dxa"/>
              </w:tcPr>
            </w:tcPrChange>
          </w:tcPr>
          <w:p w:rsidR="00B5594F" w:rsidRPr="00396AEF" w:rsidRDefault="005C0282" w:rsidP="00C06861">
            <w:pPr>
              <w:pStyle w:val="TAC"/>
              <w:rPr>
                <w:ins w:id="389" w:author="Shaohua Li 1" w:date="2016-02-05T14:47:00Z"/>
                <w:rFonts w:cs="Arial"/>
                <w:lang w:eastAsia="zh-CN"/>
              </w:rPr>
            </w:pPr>
            <w:ins w:id="390" w:author="Shaohua Li 1" w:date="2016-02-05T14:50:00Z">
              <w:r>
                <w:rPr>
                  <w:rFonts w:cs="Arial" w:hint="eastAsia"/>
                  <w:lang w:eastAsia="zh-CN"/>
                </w:rPr>
                <w:t>26400</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1"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2" w:author="Shaohua Li 1" w:date="2016-02-05T14:47:00Z">
            <w:trPr>
              <w:jc w:val="center"/>
            </w:trPr>
          </w:trPrChange>
        </w:trPr>
        <w:tc>
          <w:tcPr>
            <w:tcW w:w="3409" w:type="dxa"/>
            <w:tcPrChange w:id="393"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 5</w:t>
            </w:r>
          </w:p>
        </w:tc>
        <w:tc>
          <w:tcPr>
            <w:tcW w:w="777" w:type="dxa"/>
            <w:tcPrChange w:id="394"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shd w:val="clear" w:color="auto" w:fill="auto"/>
            <w:tcPrChange w:id="395"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N/A</w:t>
            </w:r>
          </w:p>
        </w:tc>
        <w:tc>
          <w:tcPr>
            <w:tcW w:w="806" w:type="dxa"/>
            <w:shd w:val="clear" w:color="auto" w:fill="auto"/>
            <w:tcPrChange w:id="396"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N/A</w:t>
            </w:r>
          </w:p>
        </w:tc>
        <w:tc>
          <w:tcPr>
            <w:tcW w:w="805" w:type="dxa"/>
            <w:shd w:val="clear" w:color="auto" w:fill="auto"/>
            <w:tcPrChange w:id="397"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hint="eastAsia"/>
              </w:rPr>
              <w:t>N/A</w:t>
            </w:r>
          </w:p>
        </w:tc>
        <w:tc>
          <w:tcPr>
            <w:tcW w:w="806" w:type="dxa"/>
            <w:tcPrChange w:id="398"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399"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400"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401"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402"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403"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404"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741" w:type="dxa"/>
            <w:tcPrChange w:id="405" w:author="Shaohua Li 1" w:date="2016-02-05T14:47:00Z">
              <w:tcPr>
                <w:tcW w:w="741" w:type="dxa"/>
              </w:tcPr>
            </w:tcPrChange>
          </w:tcPr>
          <w:p w:rsidR="00B5594F" w:rsidRPr="00396AEF" w:rsidRDefault="00B5594F" w:rsidP="00C06861">
            <w:pPr>
              <w:pStyle w:val="TAC"/>
              <w:rPr>
                <w:rFonts w:cs="Arial"/>
              </w:rPr>
            </w:pPr>
            <w:r w:rsidRPr="00396AEF">
              <w:rPr>
                <w:rFonts w:cs="Arial"/>
              </w:rPr>
              <w:t>n/a</w:t>
            </w:r>
          </w:p>
        </w:tc>
        <w:tc>
          <w:tcPr>
            <w:tcW w:w="741" w:type="dxa"/>
            <w:tcPrChange w:id="406" w:author="Shaohua Li 1" w:date="2016-02-05T14:47:00Z">
              <w:tcPr>
                <w:tcW w:w="741" w:type="dxa"/>
              </w:tcPr>
            </w:tcPrChange>
          </w:tcPr>
          <w:p w:rsidR="00B5594F" w:rsidRPr="00396AEF" w:rsidRDefault="005C0282" w:rsidP="00C06861">
            <w:pPr>
              <w:pStyle w:val="TAC"/>
              <w:rPr>
                <w:ins w:id="407" w:author="Shaohua Li 1" w:date="2016-02-05T14:47:00Z"/>
                <w:rFonts w:cs="Arial"/>
                <w:lang w:eastAsia="zh-CN"/>
              </w:rPr>
            </w:pPr>
            <w:ins w:id="408" w:author="Shaohua Li 1" w:date="2016-02-05T14:50:00Z">
              <w:r>
                <w:rPr>
                  <w:rFonts w:cs="Arial" w:hint="eastAsia"/>
                  <w:lang w:eastAsia="zh-CN"/>
                </w:rPr>
                <w:t>n/a</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9"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0" w:author="Shaohua Li 1" w:date="2016-02-05T14:47:00Z">
            <w:trPr>
              <w:jc w:val="center"/>
            </w:trPr>
          </w:trPrChange>
        </w:trPr>
        <w:tc>
          <w:tcPr>
            <w:tcW w:w="3409" w:type="dxa"/>
            <w:tcPrChange w:id="411"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 0</w:t>
            </w:r>
          </w:p>
        </w:tc>
        <w:tc>
          <w:tcPr>
            <w:tcW w:w="777" w:type="dxa"/>
            <w:tcPrChange w:id="412"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shd w:val="clear" w:color="auto" w:fill="auto"/>
            <w:tcPrChange w:id="413"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12384</w:t>
            </w:r>
          </w:p>
        </w:tc>
        <w:tc>
          <w:tcPr>
            <w:tcW w:w="806" w:type="dxa"/>
            <w:shd w:val="clear" w:color="auto" w:fill="auto"/>
            <w:tcPrChange w:id="414"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24768</w:t>
            </w:r>
          </w:p>
        </w:tc>
        <w:tc>
          <w:tcPr>
            <w:tcW w:w="805" w:type="dxa"/>
            <w:shd w:val="clear" w:color="auto" w:fill="auto"/>
            <w:tcPrChange w:id="415"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hint="eastAsia"/>
              </w:rPr>
              <w:t>37152</w:t>
            </w:r>
          </w:p>
        </w:tc>
        <w:tc>
          <w:tcPr>
            <w:tcW w:w="806" w:type="dxa"/>
            <w:tcPrChange w:id="416" w:author="Shaohua Li 1" w:date="2016-02-05T14:47:00Z">
              <w:tcPr>
                <w:tcW w:w="806" w:type="dxa"/>
              </w:tcPr>
            </w:tcPrChange>
          </w:tcPr>
          <w:p w:rsidR="00B5594F" w:rsidRPr="00396AEF" w:rsidRDefault="00B5594F" w:rsidP="00C06861">
            <w:pPr>
              <w:pStyle w:val="TAC"/>
              <w:rPr>
                <w:rFonts w:cs="Arial"/>
              </w:rPr>
            </w:pPr>
            <w:r w:rsidRPr="00396AEF">
              <w:rPr>
                <w:rFonts w:cs="Arial" w:hint="eastAsia"/>
              </w:rPr>
              <w:t>N/A</w:t>
            </w:r>
          </w:p>
        </w:tc>
        <w:tc>
          <w:tcPr>
            <w:tcW w:w="805" w:type="dxa"/>
            <w:tcPrChange w:id="417" w:author="Shaohua Li 1" w:date="2016-02-05T14:47:00Z">
              <w:tcPr>
                <w:tcW w:w="805" w:type="dxa"/>
              </w:tcPr>
            </w:tcPrChange>
          </w:tcPr>
          <w:p w:rsidR="00B5594F" w:rsidRPr="00396AEF" w:rsidRDefault="00B5594F" w:rsidP="00C06861">
            <w:pPr>
              <w:pStyle w:val="TAC"/>
              <w:rPr>
                <w:rFonts w:cs="Arial"/>
              </w:rPr>
            </w:pPr>
            <w:r w:rsidRPr="00396AEF">
              <w:rPr>
                <w:rFonts w:cs="Arial"/>
              </w:rPr>
              <w:t>5568</w:t>
            </w:r>
          </w:p>
        </w:tc>
        <w:tc>
          <w:tcPr>
            <w:tcW w:w="806" w:type="dxa"/>
            <w:tcPrChange w:id="418" w:author="Shaohua Li 1" w:date="2016-02-05T14:47:00Z">
              <w:tcPr>
                <w:tcW w:w="806" w:type="dxa"/>
              </w:tcPr>
            </w:tcPrChange>
          </w:tcPr>
          <w:p w:rsidR="00B5594F" w:rsidRPr="00396AEF" w:rsidRDefault="00B5594F" w:rsidP="00C06861">
            <w:pPr>
              <w:pStyle w:val="TAC"/>
              <w:rPr>
                <w:rFonts w:cs="Arial"/>
              </w:rPr>
            </w:pPr>
            <w:r w:rsidRPr="00396AEF">
              <w:rPr>
                <w:rFonts w:cs="Arial"/>
              </w:rPr>
              <w:t>37968</w:t>
            </w:r>
          </w:p>
        </w:tc>
        <w:tc>
          <w:tcPr>
            <w:tcW w:w="805" w:type="dxa"/>
            <w:tcPrChange w:id="419" w:author="Shaohua Li 1" w:date="2016-02-05T14:47:00Z">
              <w:tcPr>
                <w:tcW w:w="805" w:type="dxa"/>
              </w:tcPr>
            </w:tcPrChange>
          </w:tcPr>
          <w:p w:rsidR="00B5594F" w:rsidRPr="00396AEF" w:rsidRDefault="00B5594F" w:rsidP="00C06861">
            <w:pPr>
              <w:pStyle w:val="TAC"/>
              <w:rPr>
                <w:rFonts w:cs="Arial"/>
              </w:rPr>
            </w:pPr>
            <w:r w:rsidRPr="00396AEF">
              <w:rPr>
                <w:rFonts w:cs="Arial"/>
              </w:rPr>
              <w:t>12384</w:t>
            </w:r>
          </w:p>
        </w:tc>
        <w:tc>
          <w:tcPr>
            <w:tcW w:w="806" w:type="dxa"/>
            <w:tcPrChange w:id="420"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421"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422"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741" w:type="dxa"/>
            <w:tcPrChange w:id="423" w:author="Shaohua Li 1" w:date="2016-02-05T14:47:00Z">
              <w:tcPr>
                <w:tcW w:w="741" w:type="dxa"/>
              </w:tcPr>
            </w:tcPrChange>
          </w:tcPr>
          <w:p w:rsidR="00B5594F" w:rsidRPr="00396AEF" w:rsidRDefault="00B5594F" w:rsidP="00C06861">
            <w:pPr>
              <w:pStyle w:val="TAC"/>
              <w:rPr>
                <w:rFonts w:cs="Arial"/>
              </w:rPr>
            </w:pPr>
            <w:r w:rsidRPr="00396AEF">
              <w:rPr>
                <w:rFonts w:cs="Arial"/>
              </w:rPr>
              <w:t>5184</w:t>
            </w:r>
          </w:p>
        </w:tc>
        <w:tc>
          <w:tcPr>
            <w:tcW w:w="741" w:type="dxa"/>
            <w:tcPrChange w:id="424" w:author="Shaohua Li 1" w:date="2016-02-05T14:47:00Z">
              <w:tcPr>
                <w:tcW w:w="741" w:type="dxa"/>
              </w:tcPr>
            </w:tcPrChange>
          </w:tcPr>
          <w:p w:rsidR="00B5594F" w:rsidRPr="00396AEF" w:rsidRDefault="005C0282" w:rsidP="005C0282">
            <w:pPr>
              <w:pStyle w:val="TAC"/>
              <w:rPr>
                <w:ins w:id="425" w:author="Shaohua Li 1" w:date="2016-02-05T14:47:00Z"/>
                <w:rFonts w:cs="Arial"/>
                <w:lang w:eastAsia="zh-CN"/>
              </w:rPr>
            </w:pPr>
            <w:ins w:id="426" w:author="Shaohua Li 1" w:date="2016-02-05T14:50:00Z">
              <w:r>
                <w:rPr>
                  <w:rFonts w:cs="Arial" w:hint="eastAsia"/>
                  <w:lang w:eastAsia="zh-CN"/>
                </w:rPr>
                <w:t>2</w:t>
              </w:r>
            </w:ins>
            <w:ins w:id="427" w:author="Shaohua Li 1" w:date="2016-02-05T14:51:00Z">
              <w:r>
                <w:rPr>
                  <w:rFonts w:cs="Arial" w:hint="eastAsia"/>
                  <w:lang w:eastAsia="zh-CN"/>
                </w:rPr>
                <w:t>4768</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8"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429" w:author="Shaohua Li 1" w:date="2016-02-05T14:47:00Z">
            <w:trPr>
              <w:trHeight w:val="70"/>
              <w:jc w:val="center"/>
            </w:trPr>
          </w:trPrChange>
        </w:trPr>
        <w:tc>
          <w:tcPr>
            <w:tcW w:w="3409" w:type="dxa"/>
            <w:tcPrChange w:id="430" w:author="Shaohua Li 1" w:date="2016-02-05T14:47:00Z">
              <w:tcPr>
                <w:tcW w:w="3409" w:type="dxa"/>
              </w:tcPr>
            </w:tcPrChange>
          </w:tcPr>
          <w:p w:rsidR="00B5594F" w:rsidRPr="00396AEF" w:rsidRDefault="00B5594F" w:rsidP="00C06861">
            <w:pPr>
              <w:pStyle w:val="TAL"/>
              <w:rPr>
                <w:rFonts w:cs="Arial"/>
              </w:rPr>
            </w:pPr>
            <w:r w:rsidRPr="00396AEF">
              <w:rPr>
                <w:rFonts w:cs="Arial"/>
              </w:rPr>
              <w:t>Max. Throughput averaged over 1 frame (Note 4)</w:t>
            </w:r>
          </w:p>
        </w:tc>
        <w:tc>
          <w:tcPr>
            <w:tcW w:w="777" w:type="dxa"/>
            <w:tcPrChange w:id="431" w:author="Shaohua Li 1" w:date="2016-02-05T14:47:00Z">
              <w:tcPr>
                <w:tcW w:w="777" w:type="dxa"/>
              </w:tcPr>
            </w:tcPrChange>
          </w:tcPr>
          <w:p w:rsidR="00B5594F" w:rsidRPr="00396AEF" w:rsidRDefault="00B5594F" w:rsidP="00C06861">
            <w:pPr>
              <w:pStyle w:val="TAC"/>
              <w:rPr>
                <w:rFonts w:cs="Arial"/>
              </w:rPr>
            </w:pPr>
            <w:r w:rsidRPr="00396AEF">
              <w:rPr>
                <w:rFonts w:cs="Arial"/>
              </w:rPr>
              <w:t>Mbps</w:t>
            </w:r>
          </w:p>
        </w:tc>
        <w:tc>
          <w:tcPr>
            <w:tcW w:w="806" w:type="dxa"/>
            <w:shd w:val="clear" w:color="auto" w:fill="auto"/>
            <w:tcPrChange w:id="432"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4.644</w:t>
            </w:r>
          </w:p>
        </w:tc>
        <w:tc>
          <w:tcPr>
            <w:tcW w:w="806" w:type="dxa"/>
            <w:shd w:val="clear" w:color="auto" w:fill="auto"/>
            <w:tcPrChange w:id="433"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7.884</w:t>
            </w:r>
          </w:p>
        </w:tc>
        <w:tc>
          <w:tcPr>
            <w:tcW w:w="805" w:type="dxa"/>
            <w:shd w:val="clear" w:color="auto" w:fill="auto"/>
            <w:tcPrChange w:id="434"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hint="eastAsia"/>
              </w:rPr>
              <w:t>16.310</w:t>
            </w:r>
          </w:p>
        </w:tc>
        <w:tc>
          <w:tcPr>
            <w:tcW w:w="806" w:type="dxa"/>
            <w:tcPrChange w:id="435" w:author="Shaohua Li 1" w:date="2016-02-05T14:47:00Z">
              <w:tcPr>
                <w:tcW w:w="806" w:type="dxa"/>
              </w:tcPr>
            </w:tcPrChange>
          </w:tcPr>
          <w:p w:rsidR="00B5594F" w:rsidRPr="00396AEF" w:rsidRDefault="00B5594F" w:rsidP="00C06861">
            <w:pPr>
              <w:pStyle w:val="TAC"/>
              <w:rPr>
                <w:rFonts w:cs="Arial"/>
              </w:rPr>
            </w:pPr>
            <w:r w:rsidRPr="00396AEF">
              <w:rPr>
                <w:rFonts w:cs="Arial" w:hint="eastAsia"/>
              </w:rPr>
              <w:t>1.082</w:t>
            </w:r>
          </w:p>
        </w:tc>
        <w:tc>
          <w:tcPr>
            <w:tcW w:w="805" w:type="dxa"/>
            <w:tcPrChange w:id="436"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2.961</w:t>
            </w:r>
          </w:p>
        </w:tc>
        <w:tc>
          <w:tcPr>
            <w:tcW w:w="806" w:type="dxa"/>
            <w:tcPrChange w:id="437" w:author="Shaohua Li 1" w:date="2016-02-05T14:47:00Z">
              <w:tcPr>
                <w:tcW w:w="806" w:type="dxa"/>
              </w:tcPr>
            </w:tcPrChange>
          </w:tcPr>
          <w:p w:rsidR="00B5594F" w:rsidRPr="00396AEF" w:rsidRDefault="00B5594F" w:rsidP="00C06861">
            <w:pPr>
              <w:pStyle w:val="TAC"/>
              <w:rPr>
                <w:rFonts w:cs="Arial"/>
              </w:rPr>
            </w:pPr>
            <w:r w:rsidRPr="00396AEF">
              <w:rPr>
                <w:rFonts w:cs="Arial"/>
              </w:rPr>
              <w:t>17.172</w:t>
            </w:r>
          </w:p>
        </w:tc>
        <w:tc>
          <w:tcPr>
            <w:tcW w:w="805" w:type="dxa"/>
            <w:tcPrChange w:id="438" w:author="Shaohua Li 1" w:date="2016-02-05T14:47:00Z">
              <w:tcPr>
                <w:tcW w:w="805" w:type="dxa"/>
              </w:tcPr>
            </w:tcPrChange>
          </w:tcPr>
          <w:p w:rsidR="00B5594F" w:rsidRPr="00396AEF" w:rsidRDefault="00B5594F" w:rsidP="00C06861">
            <w:pPr>
              <w:pStyle w:val="TAC"/>
              <w:rPr>
                <w:rFonts w:cs="Arial"/>
              </w:rPr>
            </w:pPr>
            <w:r w:rsidRPr="00396AEF">
              <w:rPr>
                <w:rFonts w:cs="Arial"/>
              </w:rPr>
              <w:t>7.0904</w:t>
            </w:r>
          </w:p>
        </w:tc>
        <w:tc>
          <w:tcPr>
            <w:tcW w:w="806" w:type="dxa"/>
            <w:tcPrChange w:id="439"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5.5744</w:t>
            </w:r>
          </w:p>
        </w:tc>
        <w:tc>
          <w:tcPr>
            <w:tcW w:w="806" w:type="dxa"/>
            <w:tcPrChange w:id="440"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6.3936</w:t>
            </w:r>
          </w:p>
        </w:tc>
        <w:tc>
          <w:tcPr>
            <w:tcW w:w="806" w:type="dxa"/>
            <w:tcPrChange w:id="441"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25.363</w:t>
            </w:r>
          </w:p>
        </w:tc>
        <w:tc>
          <w:tcPr>
            <w:tcW w:w="741" w:type="dxa"/>
            <w:tcPrChange w:id="442"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1.620</w:t>
            </w:r>
          </w:p>
        </w:tc>
        <w:tc>
          <w:tcPr>
            <w:tcW w:w="741" w:type="dxa"/>
            <w:tcPrChange w:id="443" w:author="Shaohua Li 1" w:date="2016-02-05T14:47:00Z">
              <w:tcPr>
                <w:tcW w:w="741" w:type="dxa"/>
              </w:tcPr>
            </w:tcPrChange>
          </w:tcPr>
          <w:p w:rsidR="00B5594F" w:rsidRPr="00396AEF" w:rsidRDefault="005C0282" w:rsidP="00C06861">
            <w:pPr>
              <w:pStyle w:val="TAC"/>
              <w:rPr>
                <w:ins w:id="444" w:author="Shaohua Li 1" w:date="2016-02-05T14:47:00Z"/>
                <w:rFonts w:cs="Arial"/>
                <w:lang w:eastAsia="zh-CN"/>
              </w:rPr>
            </w:pPr>
            <w:ins w:id="445" w:author="Shaohua Li 1" w:date="2016-02-05T14:51:00Z">
              <w:r>
                <w:rPr>
                  <w:rFonts w:cs="Arial" w:hint="eastAsia"/>
                  <w:lang w:eastAsia="zh-CN"/>
                </w:rPr>
                <w:t>13.6224</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6"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447" w:author="Shaohua Li 1" w:date="2016-02-05T14:47:00Z">
            <w:trPr>
              <w:trHeight w:val="70"/>
              <w:jc w:val="center"/>
            </w:trPr>
          </w:trPrChange>
        </w:trPr>
        <w:tc>
          <w:tcPr>
            <w:tcW w:w="3409" w:type="dxa"/>
            <w:tcPrChange w:id="448" w:author="Shaohua Li 1" w:date="2016-02-05T14:47:00Z">
              <w:tcPr>
                <w:tcW w:w="3409" w:type="dxa"/>
              </w:tcPr>
            </w:tcPrChange>
          </w:tcPr>
          <w:p w:rsidR="00B5594F" w:rsidRPr="00396AEF" w:rsidRDefault="00B5594F" w:rsidP="00C06861">
            <w:pPr>
              <w:pStyle w:val="TAL"/>
              <w:rPr>
                <w:rFonts w:cs="Arial"/>
              </w:rPr>
            </w:pPr>
            <w:r w:rsidRPr="00396AEF">
              <w:rPr>
                <w:rFonts w:cs="Arial"/>
              </w:rPr>
              <w:t>UE Category</w:t>
            </w:r>
          </w:p>
        </w:tc>
        <w:tc>
          <w:tcPr>
            <w:tcW w:w="777" w:type="dxa"/>
            <w:tcPrChange w:id="449" w:author="Shaohua Li 1" w:date="2016-02-05T14:47:00Z">
              <w:tcPr>
                <w:tcW w:w="777" w:type="dxa"/>
              </w:tcPr>
            </w:tcPrChange>
          </w:tcPr>
          <w:p w:rsidR="00B5594F" w:rsidRPr="00396AEF" w:rsidRDefault="00B5594F" w:rsidP="00C06861">
            <w:pPr>
              <w:pStyle w:val="TAC"/>
              <w:rPr>
                <w:rFonts w:cs="Arial"/>
              </w:rPr>
            </w:pPr>
          </w:p>
        </w:tc>
        <w:tc>
          <w:tcPr>
            <w:tcW w:w="806" w:type="dxa"/>
            <w:shd w:val="clear" w:color="auto" w:fill="auto"/>
            <w:tcPrChange w:id="450"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 1</w:t>
            </w:r>
          </w:p>
        </w:tc>
        <w:tc>
          <w:tcPr>
            <w:tcW w:w="806" w:type="dxa"/>
            <w:shd w:val="clear" w:color="auto" w:fill="auto"/>
            <w:tcPrChange w:id="451"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 1</w:t>
            </w:r>
          </w:p>
        </w:tc>
        <w:tc>
          <w:tcPr>
            <w:tcW w:w="805" w:type="dxa"/>
            <w:shd w:val="clear" w:color="auto" w:fill="auto"/>
            <w:tcPrChange w:id="452"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rPr>
              <w:t>≥ 2</w:t>
            </w:r>
          </w:p>
        </w:tc>
        <w:tc>
          <w:tcPr>
            <w:tcW w:w="806" w:type="dxa"/>
            <w:tcPrChange w:id="453"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 1</w:t>
            </w:r>
          </w:p>
        </w:tc>
        <w:tc>
          <w:tcPr>
            <w:tcW w:w="805" w:type="dxa"/>
            <w:tcPrChange w:id="454" w:author="Shaohua Li 1" w:date="2016-02-05T14:47:00Z">
              <w:tcPr>
                <w:tcW w:w="805" w:type="dxa"/>
              </w:tcPr>
            </w:tcPrChange>
          </w:tcPr>
          <w:p w:rsidR="00B5594F" w:rsidRPr="00396AEF" w:rsidRDefault="00B5594F" w:rsidP="00C06861">
            <w:pPr>
              <w:pStyle w:val="TAC"/>
              <w:rPr>
                <w:rFonts w:cs="Arial"/>
                <w:lang w:eastAsia="zh-CN"/>
              </w:rPr>
            </w:pPr>
            <w:r w:rsidRPr="00396AEF">
              <w:rPr>
                <w:rFonts w:cs="Arial"/>
              </w:rPr>
              <w:t xml:space="preserve">≥ </w:t>
            </w:r>
            <w:r w:rsidRPr="00396AEF">
              <w:rPr>
                <w:rFonts w:cs="Arial" w:hint="eastAsia"/>
              </w:rPr>
              <w:t>1</w:t>
            </w:r>
          </w:p>
        </w:tc>
        <w:tc>
          <w:tcPr>
            <w:tcW w:w="806" w:type="dxa"/>
            <w:tcPrChange w:id="455" w:author="Shaohua Li 1" w:date="2016-02-05T14:47:00Z">
              <w:tcPr>
                <w:tcW w:w="806" w:type="dxa"/>
              </w:tcPr>
            </w:tcPrChange>
          </w:tcPr>
          <w:p w:rsidR="00B5594F" w:rsidRPr="00396AEF" w:rsidRDefault="00B5594F" w:rsidP="00C06861">
            <w:pPr>
              <w:pStyle w:val="TAC"/>
              <w:rPr>
                <w:rFonts w:cs="Arial"/>
              </w:rPr>
            </w:pPr>
            <w:r w:rsidRPr="00396AEF">
              <w:rPr>
                <w:rFonts w:cs="Arial"/>
              </w:rPr>
              <w:t>≥ 2</w:t>
            </w:r>
          </w:p>
        </w:tc>
        <w:tc>
          <w:tcPr>
            <w:tcW w:w="805" w:type="dxa"/>
            <w:tcPrChange w:id="456" w:author="Shaohua Li 1" w:date="2016-02-05T14:47:00Z">
              <w:tcPr>
                <w:tcW w:w="805" w:type="dxa"/>
              </w:tcPr>
            </w:tcPrChange>
          </w:tcPr>
          <w:p w:rsidR="00B5594F" w:rsidRPr="00396AEF" w:rsidRDefault="00B5594F" w:rsidP="00C06861">
            <w:pPr>
              <w:pStyle w:val="TAC"/>
              <w:rPr>
                <w:rFonts w:cs="Arial"/>
              </w:rPr>
            </w:pPr>
            <w:r w:rsidRPr="00396AEF">
              <w:rPr>
                <w:rFonts w:cs="Arial"/>
              </w:rPr>
              <w:t>≥ 2</w:t>
            </w:r>
          </w:p>
        </w:tc>
        <w:tc>
          <w:tcPr>
            <w:tcW w:w="806" w:type="dxa"/>
            <w:tcPrChange w:id="457"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 1</w:t>
            </w:r>
          </w:p>
        </w:tc>
        <w:tc>
          <w:tcPr>
            <w:tcW w:w="806" w:type="dxa"/>
            <w:tcPrChange w:id="458"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 1</w:t>
            </w:r>
          </w:p>
        </w:tc>
        <w:tc>
          <w:tcPr>
            <w:tcW w:w="806" w:type="dxa"/>
            <w:tcPrChange w:id="459"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11-1</w:t>
            </w:r>
            <w:r w:rsidRPr="00396AEF">
              <w:rPr>
                <w:rFonts w:cs="Arial"/>
                <w:lang w:eastAsia="zh-CN"/>
              </w:rPr>
              <w:t>2</w:t>
            </w:r>
          </w:p>
        </w:tc>
        <w:tc>
          <w:tcPr>
            <w:tcW w:w="741" w:type="dxa"/>
            <w:tcPrChange w:id="460"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 1</w:t>
            </w:r>
          </w:p>
        </w:tc>
        <w:tc>
          <w:tcPr>
            <w:tcW w:w="741" w:type="dxa"/>
            <w:tcPrChange w:id="461" w:author="Shaohua Li 1" w:date="2016-02-05T14:47:00Z">
              <w:tcPr>
                <w:tcW w:w="741" w:type="dxa"/>
              </w:tcPr>
            </w:tcPrChange>
          </w:tcPr>
          <w:p w:rsidR="00B5594F" w:rsidRPr="00396AEF" w:rsidRDefault="00677423" w:rsidP="00C06861">
            <w:pPr>
              <w:pStyle w:val="TAC"/>
              <w:rPr>
                <w:ins w:id="462" w:author="Shaohua Li 1" w:date="2016-02-05T14:47:00Z"/>
                <w:rFonts w:cs="Arial"/>
                <w:lang w:eastAsia="zh-CN"/>
              </w:rPr>
            </w:pPr>
            <w:ins w:id="463" w:author="Shaohua Li 1" w:date="2016-02-05T14:52:00Z">
              <w:r w:rsidRPr="00396AEF">
                <w:rPr>
                  <w:rFonts w:cs="Arial"/>
                </w:rPr>
                <w:t>≥ 1</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4"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465" w:author="Shaohua Li 1" w:date="2016-02-05T14:47:00Z">
            <w:trPr>
              <w:trHeight w:val="70"/>
              <w:jc w:val="center"/>
            </w:trPr>
          </w:trPrChange>
        </w:trPr>
        <w:tc>
          <w:tcPr>
            <w:tcW w:w="3409" w:type="dxa"/>
            <w:tcPrChange w:id="466" w:author="Shaohua Li 1" w:date="2016-02-05T14:47:00Z">
              <w:tcPr>
                <w:tcW w:w="3409" w:type="dxa"/>
              </w:tcPr>
            </w:tcPrChange>
          </w:tcPr>
          <w:p w:rsidR="00B5594F" w:rsidRPr="00396AEF" w:rsidRDefault="00B5594F" w:rsidP="00C06861">
            <w:pPr>
              <w:pStyle w:val="TAL"/>
              <w:rPr>
                <w:rFonts w:cs="Arial"/>
              </w:rPr>
            </w:pPr>
            <w:r w:rsidRPr="00396AEF">
              <w:rPr>
                <w:rFonts w:cs="Arial"/>
              </w:rPr>
              <w:t>UE DL Category</w:t>
            </w:r>
          </w:p>
        </w:tc>
        <w:tc>
          <w:tcPr>
            <w:tcW w:w="777" w:type="dxa"/>
            <w:tcPrChange w:id="467" w:author="Shaohua Li 1" w:date="2016-02-05T14:47:00Z">
              <w:tcPr>
                <w:tcW w:w="777" w:type="dxa"/>
              </w:tcPr>
            </w:tcPrChange>
          </w:tcPr>
          <w:p w:rsidR="00B5594F" w:rsidRPr="00396AEF" w:rsidRDefault="00B5594F" w:rsidP="00C06861">
            <w:pPr>
              <w:pStyle w:val="TAC"/>
              <w:rPr>
                <w:rFonts w:cs="Arial"/>
              </w:rPr>
            </w:pPr>
          </w:p>
        </w:tc>
        <w:tc>
          <w:tcPr>
            <w:tcW w:w="806" w:type="dxa"/>
            <w:shd w:val="clear" w:color="auto" w:fill="auto"/>
            <w:tcPrChange w:id="468"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 6</w:t>
            </w:r>
          </w:p>
        </w:tc>
        <w:tc>
          <w:tcPr>
            <w:tcW w:w="806" w:type="dxa"/>
            <w:shd w:val="clear" w:color="auto" w:fill="auto"/>
            <w:tcPrChange w:id="469"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 6</w:t>
            </w:r>
          </w:p>
        </w:tc>
        <w:tc>
          <w:tcPr>
            <w:tcW w:w="805" w:type="dxa"/>
            <w:shd w:val="clear" w:color="auto" w:fill="auto"/>
            <w:tcPrChange w:id="470"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rPr>
              <w:t>≥ 6</w:t>
            </w:r>
          </w:p>
        </w:tc>
        <w:tc>
          <w:tcPr>
            <w:tcW w:w="806" w:type="dxa"/>
            <w:tcPrChange w:id="471" w:author="Shaohua Li 1" w:date="2016-02-05T14:47:00Z">
              <w:tcPr>
                <w:tcW w:w="806" w:type="dxa"/>
              </w:tcPr>
            </w:tcPrChange>
          </w:tcPr>
          <w:p w:rsidR="00B5594F" w:rsidRPr="00396AEF" w:rsidRDefault="00B5594F" w:rsidP="00C06861">
            <w:pPr>
              <w:pStyle w:val="TAC"/>
              <w:rPr>
                <w:rFonts w:cs="Arial"/>
              </w:rPr>
            </w:pPr>
            <w:r w:rsidRPr="00396AEF">
              <w:rPr>
                <w:rFonts w:cs="Arial"/>
              </w:rPr>
              <w:t>≥ 6</w:t>
            </w:r>
          </w:p>
        </w:tc>
        <w:tc>
          <w:tcPr>
            <w:tcW w:w="805" w:type="dxa"/>
            <w:tcPrChange w:id="472" w:author="Shaohua Li 1" w:date="2016-02-05T14:47:00Z">
              <w:tcPr>
                <w:tcW w:w="805" w:type="dxa"/>
              </w:tcPr>
            </w:tcPrChange>
          </w:tcPr>
          <w:p w:rsidR="00B5594F" w:rsidRPr="00396AEF" w:rsidRDefault="00B5594F" w:rsidP="00C06861">
            <w:pPr>
              <w:pStyle w:val="TAC"/>
              <w:rPr>
                <w:rFonts w:cs="Arial"/>
              </w:rPr>
            </w:pPr>
            <w:r w:rsidRPr="00396AEF">
              <w:rPr>
                <w:rFonts w:cs="Arial"/>
              </w:rPr>
              <w:t>≥ 6</w:t>
            </w:r>
          </w:p>
        </w:tc>
        <w:tc>
          <w:tcPr>
            <w:tcW w:w="806" w:type="dxa"/>
            <w:tcPrChange w:id="473" w:author="Shaohua Li 1" w:date="2016-02-05T14:47:00Z">
              <w:tcPr>
                <w:tcW w:w="806" w:type="dxa"/>
              </w:tcPr>
            </w:tcPrChange>
          </w:tcPr>
          <w:p w:rsidR="00B5594F" w:rsidRPr="00396AEF" w:rsidRDefault="00B5594F" w:rsidP="00C06861">
            <w:pPr>
              <w:pStyle w:val="TAC"/>
              <w:rPr>
                <w:rFonts w:cs="Arial"/>
              </w:rPr>
            </w:pPr>
            <w:r w:rsidRPr="00396AEF">
              <w:rPr>
                <w:rFonts w:cs="Arial"/>
              </w:rPr>
              <w:t>≥ 6</w:t>
            </w:r>
          </w:p>
        </w:tc>
        <w:tc>
          <w:tcPr>
            <w:tcW w:w="805" w:type="dxa"/>
            <w:tcPrChange w:id="474" w:author="Shaohua Li 1" w:date="2016-02-05T14:47:00Z">
              <w:tcPr>
                <w:tcW w:w="805" w:type="dxa"/>
              </w:tcPr>
            </w:tcPrChange>
          </w:tcPr>
          <w:p w:rsidR="00B5594F" w:rsidRPr="00396AEF" w:rsidRDefault="00B5594F" w:rsidP="00C06861">
            <w:pPr>
              <w:pStyle w:val="TAC"/>
              <w:rPr>
                <w:rFonts w:cs="Arial"/>
              </w:rPr>
            </w:pPr>
            <w:r w:rsidRPr="00396AEF">
              <w:rPr>
                <w:rFonts w:cs="Arial"/>
              </w:rPr>
              <w:t>≥ 6</w:t>
            </w:r>
          </w:p>
        </w:tc>
        <w:tc>
          <w:tcPr>
            <w:tcW w:w="806" w:type="dxa"/>
            <w:tcPrChange w:id="475" w:author="Shaohua Li 1" w:date="2016-02-05T14:47:00Z">
              <w:tcPr>
                <w:tcW w:w="806" w:type="dxa"/>
              </w:tcPr>
            </w:tcPrChange>
          </w:tcPr>
          <w:p w:rsidR="00B5594F" w:rsidRPr="00396AEF" w:rsidRDefault="00B5594F" w:rsidP="00C06861">
            <w:pPr>
              <w:pStyle w:val="TAC"/>
              <w:rPr>
                <w:rFonts w:cs="Arial"/>
              </w:rPr>
            </w:pPr>
          </w:p>
        </w:tc>
        <w:tc>
          <w:tcPr>
            <w:tcW w:w="806" w:type="dxa"/>
            <w:tcPrChange w:id="476" w:author="Shaohua Li 1" w:date="2016-02-05T14:47:00Z">
              <w:tcPr>
                <w:tcW w:w="806" w:type="dxa"/>
              </w:tcPr>
            </w:tcPrChange>
          </w:tcPr>
          <w:p w:rsidR="00B5594F" w:rsidRPr="00396AEF" w:rsidRDefault="00B5594F" w:rsidP="00C06861">
            <w:pPr>
              <w:pStyle w:val="TAC"/>
              <w:rPr>
                <w:rFonts w:cs="Arial"/>
              </w:rPr>
            </w:pPr>
          </w:p>
        </w:tc>
        <w:tc>
          <w:tcPr>
            <w:tcW w:w="806" w:type="dxa"/>
            <w:tcPrChange w:id="477"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 13</w:t>
            </w:r>
          </w:p>
        </w:tc>
        <w:tc>
          <w:tcPr>
            <w:tcW w:w="741" w:type="dxa"/>
            <w:tcPrChange w:id="478" w:author="Shaohua Li 1" w:date="2016-02-05T14:47:00Z">
              <w:tcPr>
                <w:tcW w:w="741" w:type="dxa"/>
              </w:tcPr>
            </w:tcPrChange>
          </w:tcPr>
          <w:p w:rsidR="00B5594F" w:rsidRPr="00396AEF" w:rsidRDefault="00B5594F" w:rsidP="00C06861">
            <w:pPr>
              <w:pStyle w:val="TAC"/>
              <w:rPr>
                <w:rFonts w:cs="Arial"/>
              </w:rPr>
            </w:pPr>
            <w:r w:rsidRPr="00396AEF">
              <w:rPr>
                <w:rFonts w:cs="Arial"/>
              </w:rPr>
              <w:t>≥ 6</w:t>
            </w:r>
          </w:p>
        </w:tc>
        <w:tc>
          <w:tcPr>
            <w:tcW w:w="741" w:type="dxa"/>
            <w:tcPrChange w:id="479" w:author="Shaohua Li 1" w:date="2016-02-05T14:47:00Z">
              <w:tcPr>
                <w:tcW w:w="741" w:type="dxa"/>
              </w:tcPr>
            </w:tcPrChange>
          </w:tcPr>
          <w:p w:rsidR="00B5594F" w:rsidRPr="00396AEF" w:rsidRDefault="00B5594F" w:rsidP="00C06861">
            <w:pPr>
              <w:pStyle w:val="TAC"/>
              <w:rPr>
                <w:ins w:id="480" w:author="Shaohua Li 1" w:date="2016-02-05T14:47:00Z"/>
                <w:rFonts w:cs="Arial"/>
              </w:rPr>
            </w:pPr>
          </w:p>
        </w:tc>
      </w:tr>
      <w:tr w:rsidR="00B5594F" w:rsidRPr="00396AEF" w:rsidTr="008216B9">
        <w:trPr>
          <w:trHeight w:val="70"/>
          <w:jc w:val="center"/>
        </w:trPr>
        <w:tc>
          <w:tcPr>
            <w:tcW w:w="13725" w:type="dxa"/>
            <w:gridSpan w:val="14"/>
          </w:tcPr>
          <w:p w:rsidR="00B5594F" w:rsidRPr="00396AEF" w:rsidRDefault="00B5594F" w:rsidP="00C06861">
            <w:pPr>
              <w:pStyle w:val="TAN"/>
              <w:rPr>
                <w:rFonts w:cs="Arial"/>
              </w:rPr>
            </w:pPr>
            <w:r w:rsidRPr="00396AEF">
              <w:rPr>
                <w:rFonts w:cs="Arial"/>
              </w:rPr>
              <w:t>Note 1:</w:t>
            </w:r>
            <w:r w:rsidRPr="00396AEF">
              <w:rPr>
                <w:rFonts w:cs="Arial"/>
              </w:rPr>
              <w:tab/>
            </w:r>
            <w:r w:rsidRPr="00396AEF">
              <w:rPr>
                <w:rFonts w:eastAsia="MS PGothic" w:cs="Arial"/>
              </w:rPr>
              <w:t>Void</w:t>
            </w:r>
          </w:p>
          <w:p w:rsidR="00B5594F" w:rsidRPr="00396AEF" w:rsidRDefault="00B5594F" w:rsidP="00C06861">
            <w:pPr>
              <w:pStyle w:val="TAN"/>
              <w:rPr>
                <w:rFonts w:cs="Arial"/>
              </w:rPr>
            </w:pPr>
            <w:r w:rsidRPr="00396AEF">
              <w:rPr>
                <w:rFonts w:cs="Arial"/>
              </w:rPr>
              <w:t>Note 2:</w:t>
            </w:r>
            <w:r w:rsidRPr="00396AEF">
              <w:rPr>
                <w:rFonts w:cs="Arial"/>
              </w:rPr>
              <w:tab/>
            </w:r>
            <w:r w:rsidRPr="00396AEF">
              <w:rPr>
                <w:rFonts w:eastAsia="MS PGothic" w:cs="Arial"/>
              </w:rPr>
              <w:t>Reference signal, synchronization signals and PBCH allocated as per TS 36.211 [4]</w:t>
            </w:r>
          </w:p>
          <w:p w:rsidR="00B5594F" w:rsidRPr="00396AEF" w:rsidRDefault="00B5594F" w:rsidP="00C06861">
            <w:pPr>
              <w:pStyle w:val="TAN"/>
              <w:rPr>
                <w:rFonts w:cs="Arial"/>
              </w:rPr>
            </w:pPr>
            <w:r w:rsidRPr="00396AEF">
              <w:rPr>
                <w:rFonts w:cs="Arial"/>
              </w:rPr>
              <w:t>Note 3:</w:t>
            </w:r>
            <w:r w:rsidRPr="00396AEF">
              <w:rPr>
                <w:rFonts w:cs="Arial"/>
              </w:rPr>
              <w:tab/>
              <w:t>If more than one Code Block is present, an additional CRC sequence of L = 24 Bits is attached to each Code Block (otherwise L = 0 Bit)</w:t>
            </w:r>
          </w:p>
          <w:p w:rsidR="00B5594F" w:rsidRPr="00396AEF" w:rsidRDefault="00B5594F" w:rsidP="00C06861">
            <w:pPr>
              <w:pStyle w:val="TAN"/>
              <w:rPr>
                <w:ins w:id="481" w:author="Shaohua Li 1" w:date="2016-02-05T14:47:00Z"/>
                <w:rFonts w:cs="Arial"/>
              </w:rPr>
            </w:pPr>
            <w:r w:rsidRPr="00396AEF">
              <w:rPr>
                <w:rFonts w:cs="Arial"/>
              </w:rPr>
              <w:t xml:space="preserve">Note 4: </w:t>
            </w:r>
            <w:r w:rsidRPr="00396AEF">
              <w:rPr>
                <w:rFonts w:cs="Arial"/>
              </w:rPr>
              <w:tab/>
              <w:t xml:space="preserve">Given per component carrier per </w:t>
            </w:r>
            <w:proofErr w:type="spellStart"/>
            <w:r w:rsidRPr="00396AEF">
              <w:rPr>
                <w:rFonts w:cs="Arial"/>
              </w:rPr>
              <w:t>codeword</w:t>
            </w:r>
            <w:proofErr w:type="spellEnd"/>
            <w:r w:rsidRPr="00396AEF">
              <w:rPr>
                <w:rFonts w:cs="Arial"/>
              </w:rPr>
              <w:t>.</w:t>
            </w:r>
          </w:p>
        </w:tc>
      </w:tr>
    </w:tbl>
    <w:p w:rsidR="00C06861" w:rsidRPr="00396AEF" w:rsidRDefault="00C06861" w:rsidP="00C06861"/>
    <w:p w:rsidR="00C06861" w:rsidRPr="00396AEF" w:rsidRDefault="00C06861" w:rsidP="00C06861">
      <w:pPr>
        <w:pStyle w:val="TH"/>
        <w:rPr>
          <w:rFonts w:eastAsia="宋体"/>
          <w:kern w:val="2"/>
          <w:lang w:eastAsia="zh-CN"/>
        </w:rPr>
        <w:sectPr w:rsidR="00C06861" w:rsidRPr="00396AEF" w:rsidSect="00C06861">
          <w:headerReference w:type="even" r:id="rId16"/>
          <w:headerReference w:type="default" r:id="rId17"/>
          <w:footerReference w:type="default" r:id="rId18"/>
          <w:footnotePr>
            <w:numRestart w:val="eachSect"/>
          </w:footnotePr>
          <w:pgSz w:w="16840" w:h="11907" w:orient="landscape" w:code="9"/>
          <w:pgMar w:top="1133" w:right="1416" w:bottom="1133" w:left="1133" w:header="850" w:footer="340" w:gutter="0"/>
          <w:cols w:space="720"/>
          <w:docGrid w:linePitch="272"/>
        </w:sectPr>
      </w:pPr>
    </w:p>
    <w:p w:rsidR="00C06861" w:rsidRPr="00396AEF" w:rsidRDefault="00C06861" w:rsidP="00C06861"/>
    <w:p w:rsidR="00C06861" w:rsidRPr="00396AEF" w:rsidRDefault="00C06861" w:rsidP="00C06861">
      <w:pPr>
        <w:pStyle w:val="TH"/>
      </w:pPr>
      <w:r w:rsidRPr="00396AEF">
        <w:t>Table A.3.3.2.1-3: Fixed Reference Channel two antenna ports</w:t>
      </w:r>
    </w:p>
    <w:tbl>
      <w:tblPr>
        <w:tblW w:w="6388" w:type="dxa"/>
        <w:jc w:val="center"/>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4"/>
        <w:gridCol w:w="796"/>
        <w:gridCol w:w="884"/>
        <w:gridCol w:w="884"/>
      </w:tblGrid>
      <w:tr w:rsidR="00C06861" w:rsidRPr="00396AEF" w:rsidTr="00C06861">
        <w:trPr>
          <w:jc w:val="center"/>
        </w:trPr>
        <w:tc>
          <w:tcPr>
            <w:tcW w:w="3824" w:type="dxa"/>
          </w:tcPr>
          <w:p w:rsidR="00C06861" w:rsidRPr="00396AEF" w:rsidRDefault="00C06861" w:rsidP="00C06861">
            <w:pPr>
              <w:pStyle w:val="TAH"/>
              <w:rPr>
                <w:rFonts w:cs="Arial"/>
              </w:rPr>
            </w:pPr>
            <w:r w:rsidRPr="00396AEF">
              <w:rPr>
                <w:rFonts w:cs="Arial"/>
              </w:rPr>
              <w:t>Parameter</w:t>
            </w:r>
          </w:p>
        </w:tc>
        <w:tc>
          <w:tcPr>
            <w:tcW w:w="796" w:type="dxa"/>
          </w:tcPr>
          <w:p w:rsidR="00C06861" w:rsidRPr="00396AEF" w:rsidRDefault="00C06861" w:rsidP="00C06861">
            <w:pPr>
              <w:pStyle w:val="TAH"/>
              <w:rPr>
                <w:rFonts w:cs="Arial"/>
              </w:rPr>
            </w:pPr>
            <w:r w:rsidRPr="00396AEF">
              <w:rPr>
                <w:rFonts w:cs="Arial"/>
              </w:rPr>
              <w:t>Unit</w:t>
            </w:r>
          </w:p>
        </w:tc>
        <w:tc>
          <w:tcPr>
            <w:tcW w:w="1768" w:type="dxa"/>
            <w:gridSpan w:val="2"/>
          </w:tcPr>
          <w:p w:rsidR="00C06861" w:rsidRPr="00396AEF" w:rsidRDefault="00C06861" w:rsidP="00C06861">
            <w:pPr>
              <w:pStyle w:val="TAH"/>
              <w:rPr>
                <w:rFonts w:cs="Arial"/>
              </w:rPr>
            </w:pPr>
            <w:r w:rsidRPr="00396AEF">
              <w:rPr>
                <w:rFonts w:cs="Arial"/>
              </w:rPr>
              <w:t>Value</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Reference channel</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R.62 FDD</w:t>
            </w:r>
          </w:p>
        </w:tc>
        <w:tc>
          <w:tcPr>
            <w:tcW w:w="884" w:type="dxa"/>
          </w:tcPr>
          <w:p w:rsidR="00C06861" w:rsidRPr="00396AEF" w:rsidRDefault="00C06861" w:rsidP="00C06861">
            <w:pPr>
              <w:pStyle w:val="TAC"/>
              <w:rPr>
                <w:rFonts w:cs="Arial"/>
              </w:rPr>
            </w:pPr>
            <w:r w:rsidRPr="00396AEF">
              <w:rPr>
                <w:rFonts w:cs="Arial"/>
              </w:rPr>
              <w:t>R.63 FDD</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Channel bandwidth</w:t>
            </w:r>
          </w:p>
        </w:tc>
        <w:tc>
          <w:tcPr>
            <w:tcW w:w="796" w:type="dxa"/>
          </w:tcPr>
          <w:p w:rsidR="00C06861" w:rsidRPr="00396AEF" w:rsidRDefault="00C06861" w:rsidP="00C06861">
            <w:pPr>
              <w:pStyle w:val="TAC"/>
              <w:rPr>
                <w:rFonts w:cs="Arial"/>
              </w:rPr>
            </w:pPr>
            <w:r w:rsidRPr="00396AEF">
              <w:rPr>
                <w:rFonts w:cs="Arial"/>
              </w:rPr>
              <w:t>MHz</w:t>
            </w:r>
          </w:p>
        </w:tc>
        <w:tc>
          <w:tcPr>
            <w:tcW w:w="884" w:type="dxa"/>
          </w:tcPr>
          <w:p w:rsidR="00C06861" w:rsidRPr="00396AEF" w:rsidRDefault="00C06861" w:rsidP="00C06861">
            <w:pPr>
              <w:pStyle w:val="TAC"/>
              <w:rPr>
                <w:rFonts w:cs="Arial"/>
              </w:rPr>
            </w:pPr>
            <w:r w:rsidRPr="00396AEF">
              <w:rPr>
                <w:rFonts w:cs="Arial"/>
              </w:rPr>
              <w:t>10</w:t>
            </w:r>
          </w:p>
        </w:tc>
        <w:tc>
          <w:tcPr>
            <w:tcW w:w="884" w:type="dxa"/>
          </w:tcPr>
          <w:p w:rsidR="00C06861" w:rsidRPr="00396AEF" w:rsidRDefault="00C06861" w:rsidP="00C06861">
            <w:pPr>
              <w:pStyle w:val="TAC"/>
              <w:rPr>
                <w:rFonts w:cs="Arial"/>
              </w:rPr>
            </w:pPr>
            <w:r w:rsidRPr="00396AEF">
              <w:rPr>
                <w:rFonts w:cs="Arial"/>
              </w:rPr>
              <w:t>10</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Allocated resource blocks (Note 4)</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3</w:t>
            </w:r>
          </w:p>
        </w:tc>
        <w:tc>
          <w:tcPr>
            <w:tcW w:w="884" w:type="dxa"/>
          </w:tcPr>
          <w:p w:rsidR="00C06861" w:rsidRPr="00396AEF" w:rsidRDefault="00C06861" w:rsidP="00C06861">
            <w:pPr>
              <w:pStyle w:val="TAC"/>
              <w:rPr>
                <w:rFonts w:cs="Arial"/>
              </w:rPr>
            </w:pPr>
            <w:r w:rsidRPr="00396AEF">
              <w:rPr>
                <w:rFonts w:cs="Arial"/>
              </w:rPr>
              <w:t>1</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 xml:space="preserve">Allocated DL </w:t>
            </w:r>
            <w:proofErr w:type="spellStart"/>
            <w:r w:rsidRPr="00396AEF">
              <w:rPr>
                <w:rFonts w:cs="Arial"/>
              </w:rPr>
              <w:t>subframes</w:t>
            </w:r>
            <w:proofErr w:type="spellEnd"/>
            <w:r w:rsidRPr="00396AEF">
              <w:rPr>
                <w:rFonts w:cs="Arial"/>
              </w:rPr>
              <w:t xml:space="preserve"> per 4 Radio Frames (Note 3)</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15</w:t>
            </w:r>
          </w:p>
        </w:tc>
        <w:tc>
          <w:tcPr>
            <w:tcW w:w="884" w:type="dxa"/>
          </w:tcPr>
          <w:p w:rsidR="00C06861" w:rsidRPr="00396AEF" w:rsidRDefault="00C06861" w:rsidP="00C06861">
            <w:pPr>
              <w:pStyle w:val="TAC"/>
              <w:rPr>
                <w:rFonts w:cs="Arial"/>
              </w:rPr>
            </w:pPr>
            <w:r w:rsidRPr="00396AEF">
              <w:rPr>
                <w:rFonts w:cs="Arial"/>
              </w:rPr>
              <w:t>15</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Modulation</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16QAM</w:t>
            </w:r>
          </w:p>
        </w:tc>
        <w:tc>
          <w:tcPr>
            <w:tcW w:w="884" w:type="dxa"/>
          </w:tcPr>
          <w:p w:rsidR="00C06861" w:rsidRPr="00396AEF" w:rsidRDefault="00C06861" w:rsidP="00C06861">
            <w:pPr>
              <w:pStyle w:val="TAC"/>
              <w:rPr>
                <w:rFonts w:cs="Arial"/>
              </w:rPr>
            </w:pPr>
            <w:r w:rsidRPr="00396AEF">
              <w:rPr>
                <w:rFonts w:cs="Arial"/>
              </w:rPr>
              <w:t>64QAM</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Target Coding Rate</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1/2</w:t>
            </w:r>
          </w:p>
        </w:tc>
        <w:tc>
          <w:tcPr>
            <w:tcW w:w="884" w:type="dxa"/>
          </w:tcPr>
          <w:p w:rsidR="00C06861" w:rsidRPr="00396AEF" w:rsidRDefault="00C06861" w:rsidP="00C06861">
            <w:pPr>
              <w:pStyle w:val="TAC"/>
              <w:rPr>
                <w:rFonts w:cs="Arial"/>
              </w:rPr>
            </w:pPr>
            <w:r w:rsidRPr="00396AEF">
              <w:rPr>
                <w:rFonts w:cs="Arial"/>
              </w:rPr>
              <w:t>1/2</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Information Bit Payload</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 xml:space="preserve">  For Sub-Frames 0,1,2,3,4,5,6,7,8,9</w:t>
            </w:r>
          </w:p>
        </w:tc>
        <w:tc>
          <w:tcPr>
            <w:tcW w:w="796" w:type="dxa"/>
          </w:tcPr>
          <w:p w:rsidR="00C06861" w:rsidRPr="00396AEF" w:rsidRDefault="00C06861" w:rsidP="00C06861">
            <w:pPr>
              <w:pStyle w:val="TAC"/>
              <w:rPr>
                <w:rFonts w:cs="Arial"/>
              </w:rPr>
            </w:pPr>
            <w:r w:rsidRPr="00396AEF">
              <w:rPr>
                <w:rFonts w:cs="Arial"/>
              </w:rPr>
              <w:t>Bits</w:t>
            </w:r>
          </w:p>
        </w:tc>
        <w:tc>
          <w:tcPr>
            <w:tcW w:w="884" w:type="dxa"/>
          </w:tcPr>
          <w:p w:rsidR="00C06861" w:rsidRPr="00396AEF" w:rsidRDefault="00C06861" w:rsidP="00C06861">
            <w:pPr>
              <w:pStyle w:val="TAC"/>
              <w:rPr>
                <w:rFonts w:cs="Arial"/>
              </w:rPr>
            </w:pPr>
            <w:r w:rsidRPr="00396AEF">
              <w:rPr>
                <w:rFonts w:cs="Arial"/>
              </w:rPr>
              <w:t>744</w:t>
            </w:r>
          </w:p>
        </w:tc>
        <w:tc>
          <w:tcPr>
            <w:tcW w:w="884" w:type="dxa"/>
          </w:tcPr>
          <w:p w:rsidR="00C06861" w:rsidRPr="00396AEF" w:rsidRDefault="00C06861" w:rsidP="00C06861">
            <w:pPr>
              <w:pStyle w:val="TAC"/>
              <w:rPr>
                <w:rFonts w:cs="Arial"/>
              </w:rPr>
            </w:pPr>
            <w:r w:rsidRPr="00396AEF">
              <w:rPr>
                <w:rFonts w:cs="Arial"/>
              </w:rPr>
              <w:t>408</w:t>
            </w:r>
          </w:p>
        </w:tc>
      </w:tr>
      <w:tr w:rsidR="00C06861" w:rsidRPr="00396AEF" w:rsidTr="00C06861">
        <w:trPr>
          <w:jc w:val="center"/>
        </w:trPr>
        <w:tc>
          <w:tcPr>
            <w:tcW w:w="3824" w:type="dxa"/>
          </w:tcPr>
          <w:p w:rsidR="00C06861" w:rsidRPr="00396AEF" w:rsidRDefault="00C06861" w:rsidP="00C06861">
            <w:pPr>
              <w:pStyle w:val="TAL"/>
              <w:rPr>
                <w:rFonts w:cs="Arial"/>
                <w:szCs w:val="22"/>
              </w:rPr>
            </w:pPr>
            <w:r w:rsidRPr="00396AEF">
              <w:rPr>
                <w:rFonts w:cs="Arial"/>
                <w:szCs w:val="22"/>
              </w:rPr>
              <w:t>Number of Code Blocks</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 xml:space="preserve">  For Sub-Frames 0,1,2,3,4,5,6,7,8,9</w:t>
            </w:r>
          </w:p>
        </w:tc>
        <w:tc>
          <w:tcPr>
            <w:tcW w:w="796" w:type="dxa"/>
          </w:tcPr>
          <w:p w:rsidR="00C06861" w:rsidRPr="00396AEF" w:rsidRDefault="00C06861" w:rsidP="00C06861">
            <w:pPr>
              <w:pStyle w:val="TAC"/>
              <w:rPr>
                <w:rFonts w:cs="Arial"/>
              </w:rPr>
            </w:pPr>
            <w:r w:rsidRPr="00396AEF">
              <w:rPr>
                <w:rFonts w:cs="Arial"/>
              </w:rPr>
              <w:t>Code blocks</w:t>
            </w:r>
          </w:p>
        </w:tc>
        <w:tc>
          <w:tcPr>
            <w:tcW w:w="884" w:type="dxa"/>
          </w:tcPr>
          <w:p w:rsidR="00C06861" w:rsidRPr="00396AEF" w:rsidRDefault="00C06861" w:rsidP="00C06861">
            <w:pPr>
              <w:pStyle w:val="TAC"/>
              <w:rPr>
                <w:rFonts w:cs="Arial"/>
              </w:rPr>
            </w:pPr>
            <w:r w:rsidRPr="00396AEF">
              <w:rPr>
                <w:rFonts w:cs="Arial"/>
              </w:rPr>
              <w:t>1</w:t>
            </w:r>
          </w:p>
        </w:tc>
        <w:tc>
          <w:tcPr>
            <w:tcW w:w="884" w:type="dxa"/>
          </w:tcPr>
          <w:p w:rsidR="00C06861" w:rsidRPr="00396AEF" w:rsidRDefault="00C06861" w:rsidP="00C06861">
            <w:pPr>
              <w:pStyle w:val="TAC"/>
              <w:rPr>
                <w:rFonts w:cs="Arial"/>
              </w:rPr>
            </w:pPr>
            <w:r w:rsidRPr="00396AEF">
              <w:rPr>
                <w:rFonts w:cs="Arial"/>
              </w:rPr>
              <w:t>1</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Binary Channel Bits</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 xml:space="preserve">  For Sub-Frames 0,1,2,3,4,5,6,7,8,9 </w:t>
            </w:r>
          </w:p>
        </w:tc>
        <w:tc>
          <w:tcPr>
            <w:tcW w:w="796" w:type="dxa"/>
          </w:tcPr>
          <w:p w:rsidR="00C06861" w:rsidRPr="00396AEF" w:rsidRDefault="00C06861" w:rsidP="00C06861">
            <w:pPr>
              <w:pStyle w:val="TAC"/>
              <w:rPr>
                <w:rFonts w:cs="Arial"/>
              </w:rPr>
            </w:pPr>
            <w:r w:rsidRPr="00396AEF">
              <w:rPr>
                <w:rFonts w:cs="Arial"/>
              </w:rPr>
              <w:t>Bits</w:t>
            </w:r>
          </w:p>
        </w:tc>
        <w:tc>
          <w:tcPr>
            <w:tcW w:w="884" w:type="dxa"/>
            <w:shd w:val="clear" w:color="auto" w:fill="auto"/>
          </w:tcPr>
          <w:p w:rsidR="00C06861" w:rsidRPr="00396AEF" w:rsidRDefault="00C06861" w:rsidP="00C06861">
            <w:pPr>
              <w:pStyle w:val="TAC"/>
              <w:rPr>
                <w:rFonts w:cs="Arial"/>
              </w:rPr>
            </w:pPr>
            <w:r w:rsidRPr="00396AEF">
              <w:rPr>
                <w:rFonts w:cs="Arial"/>
              </w:rPr>
              <w:t>1584</w:t>
            </w:r>
          </w:p>
        </w:tc>
        <w:tc>
          <w:tcPr>
            <w:tcW w:w="884" w:type="dxa"/>
            <w:shd w:val="clear" w:color="auto" w:fill="auto"/>
          </w:tcPr>
          <w:p w:rsidR="00C06861" w:rsidRPr="00396AEF" w:rsidRDefault="00C06861" w:rsidP="00C06861">
            <w:pPr>
              <w:pStyle w:val="TAC"/>
              <w:rPr>
                <w:rFonts w:cs="Arial"/>
              </w:rPr>
            </w:pPr>
            <w:r w:rsidRPr="00396AEF">
              <w:rPr>
                <w:rFonts w:cs="Arial"/>
              </w:rPr>
              <w:t>792</w:t>
            </w:r>
          </w:p>
        </w:tc>
      </w:tr>
      <w:tr w:rsidR="00C06861" w:rsidRPr="00396AEF" w:rsidTr="00C06861">
        <w:trPr>
          <w:trHeight w:val="70"/>
          <w:jc w:val="center"/>
        </w:trPr>
        <w:tc>
          <w:tcPr>
            <w:tcW w:w="3824" w:type="dxa"/>
          </w:tcPr>
          <w:p w:rsidR="00C06861" w:rsidRPr="00396AEF" w:rsidRDefault="00C06861" w:rsidP="00C06861">
            <w:pPr>
              <w:pStyle w:val="TAL"/>
              <w:rPr>
                <w:rFonts w:cs="Arial"/>
              </w:rPr>
            </w:pPr>
            <w:r w:rsidRPr="00396AEF">
              <w:rPr>
                <w:rFonts w:cs="Arial"/>
              </w:rPr>
              <w:t>Max. Throughput averaged over 4 frames</w:t>
            </w:r>
          </w:p>
        </w:tc>
        <w:tc>
          <w:tcPr>
            <w:tcW w:w="796" w:type="dxa"/>
          </w:tcPr>
          <w:p w:rsidR="00C06861" w:rsidRPr="00396AEF" w:rsidRDefault="00C06861" w:rsidP="00C06861">
            <w:pPr>
              <w:pStyle w:val="TAC"/>
              <w:rPr>
                <w:rFonts w:cs="Arial"/>
              </w:rPr>
            </w:pPr>
            <w:r w:rsidRPr="00396AEF">
              <w:rPr>
                <w:rFonts w:cs="Arial"/>
              </w:rPr>
              <w:t>Mbps</w:t>
            </w:r>
          </w:p>
        </w:tc>
        <w:tc>
          <w:tcPr>
            <w:tcW w:w="884" w:type="dxa"/>
            <w:shd w:val="clear" w:color="auto" w:fill="auto"/>
          </w:tcPr>
          <w:p w:rsidR="00C06861" w:rsidRPr="00396AEF" w:rsidRDefault="00C06861" w:rsidP="00C06861">
            <w:pPr>
              <w:pStyle w:val="TAC"/>
              <w:rPr>
                <w:rFonts w:cs="Arial"/>
              </w:rPr>
            </w:pPr>
            <w:r w:rsidRPr="00396AEF">
              <w:rPr>
                <w:rFonts w:cs="Arial"/>
              </w:rPr>
              <w:t>0.279</w:t>
            </w:r>
          </w:p>
        </w:tc>
        <w:tc>
          <w:tcPr>
            <w:tcW w:w="884" w:type="dxa"/>
            <w:shd w:val="clear" w:color="auto" w:fill="auto"/>
          </w:tcPr>
          <w:p w:rsidR="00C06861" w:rsidRPr="00396AEF" w:rsidRDefault="00C06861" w:rsidP="00C06861">
            <w:pPr>
              <w:pStyle w:val="TAC"/>
              <w:rPr>
                <w:rFonts w:cs="Arial"/>
              </w:rPr>
            </w:pPr>
            <w:r w:rsidRPr="00396AEF">
              <w:rPr>
                <w:rFonts w:cs="Arial"/>
              </w:rPr>
              <w:t>0.153</w:t>
            </w:r>
          </w:p>
        </w:tc>
      </w:tr>
      <w:tr w:rsidR="00C06861" w:rsidRPr="00396AEF" w:rsidTr="00C06861">
        <w:trPr>
          <w:trHeight w:val="70"/>
          <w:jc w:val="center"/>
        </w:trPr>
        <w:tc>
          <w:tcPr>
            <w:tcW w:w="3824" w:type="dxa"/>
          </w:tcPr>
          <w:p w:rsidR="00C06861" w:rsidRPr="00396AEF" w:rsidRDefault="00C06861" w:rsidP="00C06861">
            <w:pPr>
              <w:pStyle w:val="TAL"/>
              <w:rPr>
                <w:rFonts w:cs="Arial"/>
              </w:rPr>
            </w:pPr>
            <w:r w:rsidRPr="00396AEF">
              <w:rPr>
                <w:rFonts w:cs="Arial"/>
              </w:rPr>
              <w:t>UE DL Category</w:t>
            </w:r>
          </w:p>
        </w:tc>
        <w:tc>
          <w:tcPr>
            <w:tcW w:w="796" w:type="dxa"/>
          </w:tcPr>
          <w:p w:rsidR="00C06861" w:rsidRPr="00396AEF" w:rsidRDefault="00C06861" w:rsidP="00C06861">
            <w:pPr>
              <w:pStyle w:val="TAC"/>
              <w:rPr>
                <w:rFonts w:cs="Arial"/>
              </w:rPr>
            </w:pPr>
          </w:p>
        </w:tc>
        <w:tc>
          <w:tcPr>
            <w:tcW w:w="884" w:type="dxa"/>
            <w:shd w:val="clear" w:color="auto" w:fill="auto"/>
          </w:tcPr>
          <w:p w:rsidR="00C06861" w:rsidRPr="00396AEF" w:rsidRDefault="00C06861" w:rsidP="00C06861">
            <w:pPr>
              <w:pStyle w:val="TAC"/>
              <w:rPr>
                <w:rFonts w:cs="Arial"/>
              </w:rPr>
            </w:pPr>
            <w:r w:rsidRPr="00396AEF">
              <w:rPr>
                <w:rFonts w:cs="Arial"/>
              </w:rPr>
              <w:t>0</w:t>
            </w:r>
          </w:p>
        </w:tc>
        <w:tc>
          <w:tcPr>
            <w:tcW w:w="884" w:type="dxa"/>
            <w:shd w:val="clear" w:color="auto" w:fill="auto"/>
          </w:tcPr>
          <w:p w:rsidR="00C06861" w:rsidRPr="00396AEF" w:rsidRDefault="00C06861" w:rsidP="00C06861">
            <w:pPr>
              <w:pStyle w:val="TAC"/>
              <w:rPr>
                <w:rFonts w:cs="Arial"/>
              </w:rPr>
            </w:pPr>
            <w:r w:rsidRPr="00396AEF">
              <w:rPr>
                <w:rFonts w:cs="Arial"/>
              </w:rPr>
              <w:t>0</w:t>
            </w:r>
          </w:p>
        </w:tc>
      </w:tr>
      <w:tr w:rsidR="00C06861" w:rsidRPr="00396AEF" w:rsidTr="00C06861">
        <w:trPr>
          <w:trHeight w:val="70"/>
          <w:jc w:val="center"/>
        </w:trPr>
        <w:tc>
          <w:tcPr>
            <w:tcW w:w="6388" w:type="dxa"/>
            <w:gridSpan w:val="4"/>
          </w:tcPr>
          <w:p w:rsidR="00C06861" w:rsidRPr="00396AEF" w:rsidRDefault="00C06861" w:rsidP="00C06861">
            <w:pPr>
              <w:pStyle w:val="TAN"/>
              <w:rPr>
                <w:rFonts w:eastAsia="MS PGothic" w:cs="Arial"/>
              </w:rPr>
            </w:pPr>
            <w:r w:rsidRPr="00396AEF">
              <w:rPr>
                <w:rFonts w:cs="Arial"/>
              </w:rPr>
              <w:t>Note 1:</w:t>
            </w:r>
            <w:r w:rsidRPr="00396AEF">
              <w:rPr>
                <w:rFonts w:cs="Arial"/>
              </w:rPr>
              <w:tab/>
            </w:r>
            <w:r w:rsidRPr="00396AEF">
              <w:rPr>
                <w:rFonts w:eastAsia="MS PGothic" w:cs="Arial"/>
              </w:rPr>
              <w:t>2 symbols allocated to PDCCH</w:t>
            </w:r>
          </w:p>
          <w:p w:rsidR="00C06861" w:rsidRPr="00396AEF" w:rsidRDefault="00C06861" w:rsidP="00C06861">
            <w:pPr>
              <w:pStyle w:val="TAN"/>
              <w:rPr>
                <w:rFonts w:eastAsia="MS PGothic" w:cs="Arial"/>
              </w:rPr>
            </w:pPr>
            <w:r w:rsidRPr="00396AEF">
              <w:rPr>
                <w:rFonts w:cs="Arial"/>
              </w:rPr>
              <w:t>Note 2:</w:t>
            </w:r>
            <w:r w:rsidRPr="00396AEF">
              <w:rPr>
                <w:rFonts w:cs="Arial"/>
              </w:rPr>
              <w:tab/>
            </w:r>
            <w:r w:rsidRPr="00396AEF">
              <w:rPr>
                <w:rFonts w:eastAsia="MS PGothic" w:cs="Arial"/>
              </w:rPr>
              <w:t>Reference signal, synchronization signals and PBCH allocated as per TS 36.211 [4]</w:t>
            </w:r>
          </w:p>
          <w:p w:rsidR="00C06861" w:rsidRPr="00396AEF" w:rsidRDefault="00C06861" w:rsidP="00C06861">
            <w:pPr>
              <w:pStyle w:val="TAN"/>
              <w:rPr>
                <w:rFonts w:cs="Arial"/>
              </w:rPr>
            </w:pPr>
            <w:r w:rsidRPr="00396AEF">
              <w:rPr>
                <w:rFonts w:cs="Arial"/>
              </w:rPr>
              <w:t xml:space="preserve">Note 3: </w:t>
            </w:r>
            <w:r w:rsidRPr="00396AEF">
              <w:rPr>
                <w:rFonts w:cs="Arial"/>
              </w:rPr>
              <w:tab/>
              <w:t xml:space="preserve">The downlink </w:t>
            </w:r>
            <w:proofErr w:type="spellStart"/>
            <w:r w:rsidRPr="00396AEF">
              <w:rPr>
                <w:rFonts w:cs="Arial"/>
              </w:rPr>
              <w:t>subframes</w:t>
            </w:r>
            <w:proofErr w:type="spellEnd"/>
            <w:r w:rsidRPr="00396AEF">
              <w:rPr>
                <w:rFonts w:cs="Arial"/>
              </w:rPr>
              <w:t xml:space="preserve"> are scheduled at the 0th, 1st, 2nd, 8th, 9th, 10th, 16th, 17th, 18th, 24th, 25th, 26th, 32nd, 33rd, 34th </w:t>
            </w:r>
            <w:proofErr w:type="spellStart"/>
            <w:r w:rsidRPr="00396AEF">
              <w:rPr>
                <w:rFonts w:cs="Arial"/>
              </w:rPr>
              <w:t>subframes</w:t>
            </w:r>
            <w:proofErr w:type="spellEnd"/>
            <w:r w:rsidRPr="00396AEF">
              <w:rPr>
                <w:rFonts w:cs="Arial"/>
              </w:rPr>
              <w:t xml:space="preserve"> every 40ms. Information bit payload is available if downlink </w:t>
            </w:r>
            <w:proofErr w:type="spellStart"/>
            <w:r w:rsidRPr="00396AEF">
              <w:rPr>
                <w:rFonts w:cs="Arial"/>
              </w:rPr>
              <w:t>subframe</w:t>
            </w:r>
            <w:proofErr w:type="spellEnd"/>
            <w:r w:rsidRPr="00396AEF">
              <w:rPr>
                <w:rFonts w:cs="Arial"/>
              </w:rPr>
              <w:t xml:space="preserve"> is scheduled.</w:t>
            </w:r>
          </w:p>
          <w:p w:rsidR="00C06861" w:rsidRPr="00396AEF" w:rsidRDefault="00C06861" w:rsidP="00C06861">
            <w:pPr>
              <w:pStyle w:val="TAN"/>
              <w:ind w:left="877" w:hanging="877"/>
              <w:rPr>
                <w:rFonts w:cs="Arial"/>
              </w:rPr>
            </w:pPr>
            <w:r w:rsidRPr="00396AEF">
              <w:rPr>
                <w:rFonts w:cs="Arial"/>
              </w:rPr>
              <w:t>Note 4:</w:t>
            </w:r>
            <w:r w:rsidRPr="00396AEF">
              <w:rPr>
                <w:rFonts w:cs="Arial"/>
              </w:rPr>
              <w:tab/>
            </w:r>
            <w:r w:rsidRPr="00396AEF">
              <w:rPr>
                <w:rFonts w:eastAsia="MS PGothic" w:cs="Arial"/>
              </w:rPr>
              <w:t>Allocated PRB positions start from {</w:t>
            </w:r>
            <w:r w:rsidRPr="00BA093D">
              <w:rPr>
                <w:rFonts w:eastAsia="MS PGothic" w:cs="Arial"/>
              </w:rPr>
              <w:t>9</w:t>
            </w:r>
            <w:r w:rsidRPr="00396AEF">
              <w:rPr>
                <w:rFonts w:eastAsia="MS PGothic" w:cs="Arial"/>
              </w:rPr>
              <w:t>, 1</w:t>
            </w:r>
            <w:r w:rsidRPr="00BA093D">
              <w:rPr>
                <w:rFonts w:eastAsia="MS PGothic" w:cs="Arial"/>
              </w:rPr>
              <w:t>0</w:t>
            </w:r>
            <w:proofErr w:type="gramStart"/>
            <w:r w:rsidRPr="00396AEF">
              <w:rPr>
                <w:rFonts w:eastAsia="MS PGothic" w:cs="Arial"/>
              </w:rPr>
              <w:t>, …,</w:t>
            </w:r>
            <w:proofErr w:type="gramEnd"/>
            <w:r w:rsidRPr="00396AEF">
              <w:rPr>
                <w:rFonts w:eastAsia="MS PGothic" w:cs="Arial"/>
              </w:rPr>
              <w:t xml:space="preserve"> </w:t>
            </w:r>
            <w:r w:rsidRPr="00BA093D">
              <w:rPr>
                <w:rFonts w:eastAsia="MS PGothic" w:cs="Arial"/>
              </w:rPr>
              <w:t>9</w:t>
            </w:r>
            <w:r w:rsidRPr="00396AEF">
              <w:rPr>
                <w:rFonts w:eastAsia="MS PGothic" w:cs="Arial"/>
              </w:rPr>
              <w:t>+N-1}, where N is the number of allocated resource blocks.</w:t>
            </w:r>
          </w:p>
        </w:tc>
      </w:tr>
    </w:tbl>
    <w:p w:rsidR="00C06861" w:rsidRPr="00C06861" w:rsidRDefault="00C06861" w:rsidP="00C06861"/>
    <w:p w:rsidR="00C06861" w:rsidRDefault="00C06861" w:rsidP="00C06861">
      <w:pPr>
        <w:rPr>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C06861" w:rsidRPr="00312F84" w:rsidRDefault="00C06861" w:rsidP="00130EE8">
      <w:pPr>
        <w:rPr>
          <w:lang w:val="en-US" w:eastAsia="zh-CN"/>
        </w:rPr>
      </w:pPr>
    </w:p>
    <w:bookmarkEnd w:id="6"/>
    <w:p w:rsidR="00AA5F2C" w:rsidRPr="00AA5F2C" w:rsidRDefault="00AA5F2C" w:rsidP="00AA5F2C">
      <w:pPr>
        <w:keepNext/>
        <w:keepLines/>
        <w:overflowPunct w:val="0"/>
        <w:autoSpaceDE w:val="0"/>
        <w:autoSpaceDN w:val="0"/>
        <w:adjustRightInd w:val="0"/>
        <w:spacing w:before="120"/>
        <w:ind w:left="1418" w:hanging="1418"/>
        <w:textAlignment w:val="baseline"/>
        <w:outlineLvl w:val="3"/>
        <w:rPr>
          <w:rFonts w:ascii="Arial" w:hAnsi="Arial"/>
          <w:snapToGrid w:val="0"/>
          <w:sz w:val="24"/>
          <w:szCs w:val="24"/>
          <w:lang w:val="en-US" w:eastAsia="x-none"/>
        </w:rPr>
      </w:pPr>
      <w:r w:rsidRPr="00AA5F2C">
        <w:rPr>
          <w:rFonts w:ascii="Arial" w:hAnsi="Arial"/>
          <w:snapToGrid w:val="0"/>
          <w:sz w:val="24"/>
          <w:szCs w:val="24"/>
          <w:lang w:eastAsia="x-none"/>
        </w:rPr>
        <w:t>A.3.3.3.1</w:t>
      </w:r>
      <w:r w:rsidRPr="00AA5F2C">
        <w:rPr>
          <w:rFonts w:ascii="Arial" w:hAnsi="Arial"/>
          <w:snapToGrid w:val="0"/>
          <w:sz w:val="24"/>
          <w:szCs w:val="24"/>
          <w:lang w:eastAsia="x-none"/>
        </w:rPr>
        <w:tab/>
      </w:r>
      <w:r w:rsidRPr="00AA5F2C">
        <w:rPr>
          <w:rFonts w:ascii="Arial" w:hAnsi="Arial"/>
          <w:snapToGrid w:val="0"/>
          <w:sz w:val="24"/>
          <w:szCs w:val="24"/>
          <w:lang w:val="en-US" w:eastAsia="x-none"/>
        </w:rPr>
        <w:t>Two</w:t>
      </w:r>
      <w:r w:rsidRPr="00AA5F2C">
        <w:rPr>
          <w:rFonts w:ascii="Arial" w:hAnsi="Arial"/>
          <w:snapToGrid w:val="0"/>
          <w:sz w:val="24"/>
          <w:szCs w:val="24"/>
          <w:lang w:eastAsia="x-none"/>
        </w:rPr>
        <w:t xml:space="preserve"> antenna port (CSI-RS)</w:t>
      </w:r>
    </w:p>
    <w:p w:rsidR="00AA5F2C" w:rsidRPr="00AA5F2C" w:rsidRDefault="00AA5F2C" w:rsidP="00AA5F2C">
      <w:pPr>
        <w:overflowPunct w:val="0"/>
        <w:autoSpaceDE w:val="0"/>
        <w:autoSpaceDN w:val="0"/>
        <w:adjustRightInd w:val="0"/>
        <w:textAlignment w:val="baseline"/>
        <w:rPr>
          <w:snapToGrid w:val="0"/>
        </w:rPr>
      </w:pPr>
      <w:bookmarkStart w:id="482" w:name="OLE_LINK8"/>
      <w:r w:rsidRPr="00AA5F2C">
        <w:t>The reference measurement channels in Table A.3.</w:t>
      </w:r>
      <w:r w:rsidRPr="00AA5F2C">
        <w:rPr>
          <w:rFonts w:hint="eastAsia"/>
          <w:lang w:eastAsia="zh-CN"/>
        </w:rPr>
        <w:t>3</w:t>
      </w:r>
      <w:r w:rsidRPr="00AA5F2C">
        <w:t xml:space="preserve">.3.1-1 apply for verifying demodulation performance for UE-specific reference symbols with </w:t>
      </w:r>
      <w:r w:rsidRPr="00AA5F2C">
        <w:rPr>
          <w:rFonts w:hint="eastAsia"/>
          <w:lang w:eastAsia="zh-CN"/>
        </w:rPr>
        <w:t>two</w:t>
      </w:r>
      <w:r w:rsidRPr="00AA5F2C">
        <w:t xml:space="preserve"> cell-specific antenna port</w:t>
      </w:r>
      <w:r w:rsidRPr="00AA5F2C">
        <w:rPr>
          <w:rFonts w:hint="eastAsia"/>
          <w:lang w:eastAsia="zh-CN"/>
        </w:rPr>
        <w:t xml:space="preserve">s </w:t>
      </w:r>
      <w:r w:rsidRPr="00AA5F2C">
        <w:rPr>
          <w:lang w:eastAsia="zh-CN"/>
        </w:rPr>
        <w:t>a</w:t>
      </w:r>
      <w:r w:rsidRPr="00AA5F2C">
        <w:rPr>
          <w:rFonts w:hint="eastAsia"/>
          <w:lang w:eastAsia="zh-CN"/>
        </w:rPr>
        <w:t xml:space="preserve">nd two </w:t>
      </w:r>
      <w:bookmarkStart w:id="483" w:name="OLE_LINK11"/>
      <w:r w:rsidRPr="00AA5F2C">
        <w:rPr>
          <w:rFonts w:hint="eastAsia"/>
          <w:lang w:eastAsia="zh-CN"/>
        </w:rPr>
        <w:t>CSI-RS antenna ports</w:t>
      </w:r>
      <w:r w:rsidRPr="00AA5F2C">
        <w:t>.</w:t>
      </w:r>
      <w:bookmarkEnd w:id="483"/>
    </w:p>
    <w:bookmarkEnd w:id="482"/>
    <w:p w:rsidR="00AA5F2C" w:rsidRPr="00AA5F2C" w:rsidRDefault="00AA5F2C" w:rsidP="00AA5F2C">
      <w:pPr>
        <w:overflowPunct w:val="0"/>
        <w:autoSpaceDE w:val="0"/>
        <w:autoSpaceDN w:val="0"/>
        <w:adjustRightInd w:val="0"/>
        <w:textAlignment w:val="baseline"/>
        <w:rPr>
          <w:snapToGrid w:val="0"/>
          <w:lang w:val="en-US"/>
        </w:rPr>
      </w:pPr>
    </w:p>
    <w:p w:rsidR="00AA5F2C" w:rsidRPr="00AA5F2C" w:rsidRDefault="00AA5F2C" w:rsidP="00AA5F2C">
      <w:pPr>
        <w:keepNext/>
        <w:keepLines/>
        <w:overflowPunct w:val="0"/>
        <w:autoSpaceDE w:val="0"/>
        <w:autoSpaceDN w:val="0"/>
        <w:adjustRightInd w:val="0"/>
        <w:spacing w:before="60"/>
        <w:jc w:val="center"/>
        <w:textAlignment w:val="baseline"/>
        <w:rPr>
          <w:rFonts w:ascii="Arial" w:hAnsi="Arial"/>
          <w:b/>
          <w:bCs/>
          <w:lang w:eastAsia="zh-CN"/>
        </w:rPr>
      </w:pPr>
      <w:r w:rsidRPr="00AA5F2C">
        <w:rPr>
          <w:rFonts w:ascii="Arial" w:hAnsi="Arial"/>
          <w:b/>
          <w:bCs/>
          <w:lang w:eastAsia="x-none"/>
        </w:rPr>
        <w:lastRenderedPageBreak/>
        <w:t xml:space="preserve">Table A.3.3.3.1-1: Fixed Reference Channel for </w:t>
      </w:r>
      <w:r w:rsidRPr="00AA5F2C">
        <w:rPr>
          <w:rFonts w:ascii="Arial" w:hAnsi="Arial" w:hint="eastAsia"/>
          <w:b/>
          <w:bCs/>
          <w:lang w:eastAsia="zh-CN"/>
        </w:rPr>
        <w:t>CDM-multiplexed DM RS</w:t>
      </w:r>
      <w:r w:rsidRPr="00AA5F2C">
        <w:rPr>
          <w:rFonts w:ascii="Arial" w:hAnsi="Arial"/>
          <w:b/>
          <w:bCs/>
          <w:lang w:eastAsia="zh-CN"/>
        </w:rPr>
        <w:t xml:space="preserve"> with two CSI-RS antenna ports</w:t>
      </w:r>
    </w:p>
    <w:tbl>
      <w:tblPr>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99"/>
        <w:gridCol w:w="1399"/>
        <w:tblGridChange w:id="484">
          <w:tblGrid>
            <w:gridCol w:w="3407"/>
            <w:gridCol w:w="777"/>
            <w:gridCol w:w="1399"/>
            <w:gridCol w:w="1399"/>
          </w:tblGrid>
        </w:tblGridChange>
      </w:tblGrid>
      <w:tr w:rsidR="00085605" w:rsidRPr="00AA5F2C" w:rsidTr="00DA3087">
        <w:trPr>
          <w:jc w:val="center"/>
        </w:trPr>
        <w:tc>
          <w:tcPr>
            <w:tcW w:w="3407" w:type="dxa"/>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Parameter</w:t>
            </w:r>
          </w:p>
        </w:tc>
        <w:tc>
          <w:tcPr>
            <w:tcW w:w="777" w:type="dxa"/>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Unit</w:t>
            </w:r>
          </w:p>
        </w:tc>
        <w:tc>
          <w:tcPr>
            <w:tcW w:w="2798" w:type="dxa"/>
            <w:gridSpan w:val="2"/>
          </w:tcPr>
          <w:p w:rsidR="00085605" w:rsidRPr="00AA5F2C" w:rsidRDefault="00085605" w:rsidP="00AA5F2C">
            <w:pPr>
              <w:keepNext/>
              <w:keepLines/>
              <w:overflowPunct w:val="0"/>
              <w:autoSpaceDE w:val="0"/>
              <w:autoSpaceDN w:val="0"/>
              <w:adjustRightInd w:val="0"/>
              <w:spacing w:after="0"/>
              <w:jc w:val="center"/>
              <w:textAlignment w:val="baseline"/>
              <w:rPr>
                <w:ins w:id="485" w:author="Shaohua Li 1" w:date="2016-02-05T15:14:00Z"/>
                <w:rFonts w:ascii="Arial" w:hAnsi="Arial" w:cs="Arial"/>
                <w:b/>
                <w:bCs/>
                <w:sz w:val="18"/>
                <w:szCs w:val="18"/>
              </w:rPr>
            </w:pPr>
            <w:r w:rsidRPr="00AA5F2C">
              <w:rPr>
                <w:rFonts w:ascii="Arial" w:hAnsi="Arial" w:cs="Arial"/>
                <w:b/>
                <w:bCs/>
                <w:sz w:val="18"/>
                <w:szCs w:val="18"/>
              </w:rPr>
              <w:t>Value</w:t>
            </w:r>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6"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87" w:author="Shaohua Li 1" w:date="2016-02-05T15:14:00Z">
            <w:trPr>
              <w:jc w:val="center"/>
            </w:trPr>
          </w:trPrChange>
        </w:trPr>
        <w:tc>
          <w:tcPr>
            <w:tcW w:w="3407" w:type="dxa"/>
            <w:tcPrChange w:id="488"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Reference channel</w:t>
            </w:r>
          </w:p>
        </w:tc>
        <w:tc>
          <w:tcPr>
            <w:tcW w:w="777" w:type="dxa"/>
            <w:tcPrChange w:id="489"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49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R.51 FDD</w:t>
            </w:r>
          </w:p>
        </w:tc>
        <w:tc>
          <w:tcPr>
            <w:tcW w:w="1399" w:type="dxa"/>
            <w:tcPrChange w:id="491"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492" w:author="Shaohua Li 1" w:date="2016-02-05T15:14:00Z"/>
                <w:rFonts w:ascii="Arial" w:hAnsi="Arial" w:cs="Arial"/>
                <w:sz w:val="18"/>
                <w:szCs w:val="18"/>
                <w:lang w:eastAsia="zh-CN"/>
              </w:rPr>
            </w:pPr>
            <w:ins w:id="493" w:author="Shaohua Li 1" w:date="2016-02-05T15:15:00Z">
              <w:r>
                <w:rPr>
                  <w:rFonts w:ascii="Arial" w:hAnsi="Arial" w:cs="Arial" w:hint="eastAsia"/>
                  <w:sz w:val="18"/>
                  <w:szCs w:val="18"/>
                  <w:lang w:eastAsia="zh-CN"/>
                </w:rPr>
                <w:t>R.51-1 FDD</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4"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5" w:author="Shaohua Li 1" w:date="2016-02-05T15:14:00Z">
            <w:trPr>
              <w:jc w:val="center"/>
            </w:trPr>
          </w:trPrChange>
        </w:trPr>
        <w:tc>
          <w:tcPr>
            <w:tcW w:w="3407" w:type="dxa"/>
            <w:tcPrChange w:id="496"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Channel bandwidth</w:t>
            </w:r>
          </w:p>
        </w:tc>
        <w:tc>
          <w:tcPr>
            <w:tcW w:w="777" w:type="dxa"/>
            <w:tcPrChange w:id="497"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MHz</w:t>
            </w:r>
          </w:p>
        </w:tc>
        <w:tc>
          <w:tcPr>
            <w:tcW w:w="1399" w:type="dxa"/>
            <w:tcPrChange w:id="498"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c>
          <w:tcPr>
            <w:tcW w:w="1399" w:type="dxa"/>
            <w:tcPrChange w:id="49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00" w:author="Shaohua Li 1" w:date="2016-02-05T15:14:00Z"/>
                <w:rFonts w:ascii="Arial" w:hAnsi="Arial" w:cs="Arial"/>
                <w:sz w:val="18"/>
                <w:szCs w:val="18"/>
                <w:lang w:eastAsia="zh-CN"/>
              </w:rPr>
            </w:pPr>
            <w:ins w:id="501" w:author="Shaohua Li 1" w:date="2016-02-05T15:15:00Z">
              <w:r>
                <w:rPr>
                  <w:rFonts w:ascii="Arial" w:hAnsi="Arial" w:cs="Arial" w:hint="eastAsia"/>
                  <w:sz w:val="18"/>
                  <w:szCs w:val="18"/>
                  <w:lang w:eastAsia="zh-CN"/>
                </w:rPr>
                <w:t>10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2"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03" w:author="Shaohua Li 1" w:date="2016-02-05T15:14:00Z">
            <w:trPr>
              <w:jc w:val="center"/>
            </w:trPr>
          </w:trPrChange>
        </w:trPr>
        <w:tc>
          <w:tcPr>
            <w:tcW w:w="3407" w:type="dxa"/>
            <w:tcPrChange w:id="504"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resource blocks </w:t>
            </w:r>
          </w:p>
        </w:tc>
        <w:tc>
          <w:tcPr>
            <w:tcW w:w="777" w:type="dxa"/>
            <w:tcPrChange w:id="505"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06"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3)</w:t>
            </w:r>
          </w:p>
        </w:tc>
        <w:tc>
          <w:tcPr>
            <w:tcW w:w="1399" w:type="dxa"/>
            <w:tcPrChange w:id="507"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08" w:author="Shaohua Li 1" w:date="2016-02-05T15:14:00Z"/>
                <w:rFonts w:ascii="Arial" w:hAnsi="Arial" w:cs="Arial"/>
                <w:sz w:val="18"/>
                <w:szCs w:val="18"/>
              </w:rPr>
            </w:pPr>
            <w:ins w:id="509" w:author="Shaohua Li 1" w:date="2016-02-05T15:15:00Z">
              <w:r w:rsidRPr="00AA5F2C">
                <w:rPr>
                  <w:rFonts w:ascii="Arial" w:hAnsi="Arial" w:cs="Arial"/>
                  <w:sz w:val="18"/>
                  <w:szCs w:val="18"/>
                </w:rPr>
                <w:t>50 (Note 3)</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0"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11" w:author="Shaohua Li 1" w:date="2016-02-05T15:14:00Z">
            <w:trPr>
              <w:jc w:val="center"/>
            </w:trPr>
          </w:trPrChange>
        </w:trPr>
        <w:tc>
          <w:tcPr>
            <w:tcW w:w="3407" w:type="dxa"/>
            <w:tcPrChange w:id="512"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w:t>
            </w:r>
            <w:proofErr w:type="spellStart"/>
            <w:r w:rsidRPr="00AA5F2C">
              <w:rPr>
                <w:rFonts w:ascii="Arial" w:hAnsi="Arial" w:cs="Arial"/>
                <w:sz w:val="18"/>
                <w:szCs w:val="18"/>
              </w:rPr>
              <w:t>subframes</w:t>
            </w:r>
            <w:proofErr w:type="spellEnd"/>
            <w:r w:rsidRPr="00AA5F2C">
              <w:rPr>
                <w:rFonts w:ascii="Arial" w:hAnsi="Arial" w:cs="Arial"/>
                <w:sz w:val="18"/>
                <w:szCs w:val="18"/>
              </w:rPr>
              <w:t xml:space="preserve"> per Radio Frame</w:t>
            </w:r>
          </w:p>
        </w:tc>
        <w:tc>
          <w:tcPr>
            <w:tcW w:w="777" w:type="dxa"/>
            <w:tcPrChange w:id="513"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14"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9</w:t>
            </w:r>
          </w:p>
        </w:tc>
        <w:tc>
          <w:tcPr>
            <w:tcW w:w="1399" w:type="dxa"/>
            <w:tcPrChange w:id="51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16" w:author="Shaohua Li 1" w:date="2016-02-05T15:14:00Z"/>
                <w:rFonts w:ascii="Arial" w:hAnsi="Arial" w:cs="Arial"/>
                <w:sz w:val="18"/>
                <w:szCs w:val="18"/>
                <w:lang w:eastAsia="zh-CN"/>
              </w:rPr>
            </w:pPr>
            <w:ins w:id="517" w:author="Shaohua Li 1" w:date="2016-02-05T15:15:00Z">
              <w:r>
                <w:rPr>
                  <w:rFonts w:ascii="Arial" w:hAnsi="Arial" w:cs="Arial" w:hint="eastAsia"/>
                  <w:sz w:val="18"/>
                  <w:szCs w:val="18"/>
                  <w:lang w:eastAsia="zh-CN"/>
                </w:rPr>
                <w:t>9</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8"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19" w:author="Shaohua Li 1" w:date="2016-02-05T15:14:00Z">
            <w:trPr>
              <w:jc w:val="center"/>
            </w:trPr>
          </w:trPrChange>
        </w:trPr>
        <w:tc>
          <w:tcPr>
            <w:tcW w:w="3407" w:type="dxa"/>
            <w:tcPrChange w:id="520"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Modulation</w:t>
            </w:r>
          </w:p>
        </w:tc>
        <w:tc>
          <w:tcPr>
            <w:tcW w:w="777" w:type="dxa"/>
            <w:tcPrChange w:id="521"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22"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16QAM</w:t>
            </w:r>
          </w:p>
        </w:tc>
        <w:tc>
          <w:tcPr>
            <w:tcW w:w="1399" w:type="dxa"/>
            <w:tcPrChange w:id="523"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24" w:author="Shaohua Li 1" w:date="2016-02-05T15:14:00Z"/>
                <w:rFonts w:ascii="Arial" w:hAnsi="Arial" w:cs="Arial"/>
                <w:sz w:val="18"/>
                <w:szCs w:val="18"/>
                <w:lang w:eastAsia="zh-CN"/>
              </w:rPr>
            </w:pPr>
            <w:ins w:id="525" w:author="Shaohua Li 1" w:date="2016-02-05T15:16:00Z">
              <w:r>
                <w:rPr>
                  <w:rFonts w:ascii="Arial" w:hAnsi="Arial" w:cs="Arial" w:hint="eastAsia"/>
                  <w:sz w:val="18"/>
                  <w:szCs w:val="18"/>
                  <w:lang w:eastAsia="zh-CN"/>
                </w:rPr>
                <w:t>16QAM</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7" w:author="Shaohua Li 1" w:date="2016-02-05T15:14:00Z">
            <w:trPr>
              <w:jc w:val="center"/>
            </w:trPr>
          </w:trPrChange>
        </w:trPr>
        <w:tc>
          <w:tcPr>
            <w:tcW w:w="3407" w:type="dxa"/>
            <w:tcPrChange w:id="528"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Target Coding Rate</w:t>
            </w:r>
          </w:p>
        </w:tc>
        <w:tc>
          <w:tcPr>
            <w:tcW w:w="777" w:type="dxa"/>
            <w:tcPrChange w:id="529"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3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c>
          <w:tcPr>
            <w:tcW w:w="1399" w:type="dxa"/>
            <w:tcPrChange w:id="531"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32" w:author="Shaohua Li 1" w:date="2016-02-05T15:14:00Z"/>
                <w:rFonts w:ascii="Arial" w:hAnsi="Arial" w:cs="Arial"/>
                <w:sz w:val="18"/>
                <w:szCs w:val="18"/>
                <w:lang w:eastAsia="zh-CN"/>
              </w:rPr>
            </w:pPr>
            <w:ins w:id="533" w:author="Shaohua Li 1" w:date="2016-02-05T15:18:00Z">
              <w:r>
                <w:rPr>
                  <w:rFonts w:ascii="Arial" w:hAnsi="Arial" w:cs="Arial" w:hint="eastAsia"/>
                  <w:sz w:val="18"/>
                  <w:szCs w:val="18"/>
                  <w:lang w:eastAsia="zh-CN"/>
                </w:rPr>
                <w:t>0.54</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4"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35" w:author="Shaohua Li 1" w:date="2016-02-05T15:14:00Z">
            <w:trPr>
              <w:jc w:val="center"/>
            </w:trPr>
          </w:trPrChange>
        </w:trPr>
        <w:tc>
          <w:tcPr>
            <w:tcW w:w="3407" w:type="dxa"/>
            <w:tcPrChange w:id="536"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Information Bit Payload </w:t>
            </w:r>
          </w:p>
        </w:tc>
        <w:tc>
          <w:tcPr>
            <w:tcW w:w="777" w:type="dxa"/>
            <w:tcPrChange w:id="537"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38"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3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40" w:author="Shaohua Li 1" w:date="2016-02-05T15:14:00Z"/>
                <w:rFonts w:ascii="Arial" w:hAnsi="Arial" w:cs="Arial"/>
                <w:sz w:val="18"/>
                <w:szCs w:val="18"/>
              </w:rPr>
            </w:pPr>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1"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42" w:author="Shaohua Li 1" w:date="2016-02-05T15:14:00Z">
            <w:trPr>
              <w:jc w:val="center"/>
            </w:trPr>
          </w:trPrChange>
        </w:trPr>
        <w:tc>
          <w:tcPr>
            <w:tcW w:w="3407" w:type="dxa"/>
            <w:tcPrChange w:id="543"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1,4,6,9</w:t>
            </w:r>
          </w:p>
        </w:tc>
        <w:tc>
          <w:tcPr>
            <w:tcW w:w="777" w:type="dxa"/>
            <w:tcPrChange w:id="544"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4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11448</w:t>
            </w:r>
          </w:p>
        </w:tc>
        <w:tc>
          <w:tcPr>
            <w:tcW w:w="1399" w:type="dxa"/>
            <w:tcPrChange w:id="546"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547" w:author="Shaohua Li 1" w:date="2016-02-05T15:14:00Z"/>
                <w:rFonts w:ascii="Arial" w:hAnsi="Arial" w:cs="Arial"/>
                <w:sz w:val="18"/>
                <w:szCs w:val="18"/>
                <w:lang w:val="en-US" w:eastAsia="zh-CN"/>
                <w:rPrChange w:id="548" w:author="Shaohua Li 1" w:date="2016-02-05T15:18:00Z">
                  <w:rPr>
                    <w:ins w:id="549" w:author="Shaohua Li 1" w:date="2016-02-05T15:14:00Z"/>
                    <w:rFonts w:ascii="Arial" w:eastAsia="MS PGothic" w:hAnsi="Arial" w:cs="Arial"/>
                    <w:sz w:val="18"/>
                    <w:szCs w:val="18"/>
                    <w:lang w:val="en-US"/>
                  </w:rPr>
                </w:rPrChange>
              </w:rPr>
            </w:pPr>
            <w:ins w:id="550" w:author="Shaohua Li 1" w:date="2016-02-05T15:18:00Z">
              <w:r>
                <w:rPr>
                  <w:rFonts w:ascii="Arial" w:hAnsi="Arial" w:cs="Arial" w:hint="eastAsia"/>
                  <w:sz w:val="18"/>
                  <w:szCs w:val="18"/>
                  <w:lang w:val="en-US" w:eastAsia="zh-CN"/>
                </w:rPr>
                <w:t>12960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1"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2" w:author="Shaohua Li 1" w:date="2016-02-05T15:14:00Z">
            <w:trPr>
              <w:jc w:val="center"/>
            </w:trPr>
          </w:trPrChange>
        </w:trPr>
        <w:tc>
          <w:tcPr>
            <w:tcW w:w="3407" w:type="dxa"/>
            <w:tcPrChange w:id="553"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2,3,7,8</w:t>
            </w:r>
          </w:p>
        </w:tc>
        <w:tc>
          <w:tcPr>
            <w:tcW w:w="777" w:type="dxa"/>
            <w:tcPrChange w:id="554"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5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AA5F2C">
              <w:rPr>
                <w:rFonts w:ascii="Arial" w:eastAsia="MS PGothic" w:hAnsi="Arial" w:cs="Arial"/>
                <w:sz w:val="18"/>
                <w:szCs w:val="18"/>
                <w:lang w:val="en-US"/>
              </w:rPr>
              <w:t>11448</w:t>
            </w:r>
          </w:p>
        </w:tc>
        <w:tc>
          <w:tcPr>
            <w:tcW w:w="1399" w:type="dxa"/>
            <w:tcPrChange w:id="556"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557" w:author="Shaohua Li 1" w:date="2016-02-05T15:14:00Z"/>
                <w:rFonts w:ascii="Arial" w:hAnsi="Arial" w:cs="Arial"/>
                <w:sz w:val="18"/>
                <w:szCs w:val="18"/>
                <w:lang w:val="en-US" w:eastAsia="zh-CN"/>
                <w:rPrChange w:id="558" w:author="Shaohua Li 1" w:date="2016-02-05T15:18:00Z">
                  <w:rPr>
                    <w:ins w:id="559" w:author="Shaohua Li 1" w:date="2016-02-05T15:14:00Z"/>
                    <w:rFonts w:ascii="Arial" w:eastAsia="MS PGothic" w:hAnsi="Arial" w:cs="Arial"/>
                    <w:sz w:val="18"/>
                    <w:szCs w:val="18"/>
                    <w:lang w:val="en-US"/>
                  </w:rPr>
                </w:rPrChange>
              </w:rPr>
            </w:pPr>
            <w:ins w:id="560" w:author="Shaohua Li 1" w:date="2016-02-05T15:18:00Z">
              <w:r>
                <w:rPr>
                  <w:rFonts w:ascii="Arial" w:hAnsi="Arial" w:cs="Arial" w:hint="eastAsia"/>
                  <w:sz w:val="18"/>
                  <w:szCs w:val="18"/>
                  <w:lang w:val="en-US" w:eastAsia="zh-CN"/>
                </w:rPr>
                <w:t>12960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62" w:author="Shaohua Li 1" w:date="2016-02-05T15:14:00Z">
            <w:trPr>
              <w:jc w:val="center"/>
            </w:trPr>
          </w:trPrChange>
        </w:trPr>
        <w:tc>
          <w:tcPr>
            <w:tcW w:w="3407" w:type="dxa"/>
            <w:tcPrChange w:id="563"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564"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6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N/A</w:t>
            </w:r>
          </w:p>
        </w:tc>
        <w:tc>
          <w:tcPr>
            <w:tcW w:w="1399" w:type="dxa"/>
            <w:tcPrChange w:id="566"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67" w:author="Shaohua Li 1" w:date="2016-02-05T15:14:00Z"/>
                <w:rFonts w:ascii="Arial" w:hAnsi="Arial" w:cs="Arial"/>
                <w:sz w:val="18"/>
                <w:szCs w:val="18"/>
                <w:lang w:eastAsia="zh-CN"/>
              </w:rPr>
            </w:pPr>
            <w:ins w:id="568" w:author="Shaohua Li 1" w:date="2016-02-05T15:18:00Z">
              <w:r>
                <w:rPr>
                  <w:rFonts w:ascii="Arial" w:hAnsi="Arial" w:cs="Arial" w:hint="eastAsia"/>
                  <w:sz w:val="18"/>
                  <w:szCs w:val="18"/>
                  <w:lang w:eastAsia="zh-CN"/>
                </w:rPr>
                <w:t>N/A</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9"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0" w:author="Shaohua Li 1" w:date="2016-02-05T15:14:00Z">
            <w:trPr>
              <w:jc w:val="center"/>
            </w:trPr>
          </w:trPrChange>
        </w:trPr>
        <w:tc>
          <w:tcPr>
            <w:tcW w:w="3407" w:type="dxa"/>
            <w:tcPrChange w:id="571"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0</w:t>
            </w:r>
          </w:p>
        </w:tc>
        <w:tc>
          <w:tcPr>
            <w:tcW w:w="777" w:type="dxa"/>
            <w:tcPrChange w:id="572"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73"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9528</w:t>
            </w:r>
          </w:p>
        </w:tc>
        <w:tc>
          <w:tcPr>
            <w:tcW w:w="1399" w:type="dxa"/>
            <w:tcPrChange w:id="574"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575" w:author="Shaohua Li 1" w:date="2016-02-05T15:14:00Z"/>
                <w:rFonts w:ascii="Arial" w:hAnsi="Arial" w:cs="Arial"/>
                <w:sz w:val="18"/>
                <w:szCs w:val="18"/>
                <w:lang w:val="en-US" w:eastAsia="zh-CN"/>
                <w:rPrChange w:id="576" w:author="Shaohua Li 1" w:date="2016-02-05T15:18:00Z">
                  <w:rPr>
                    <w:ins w:id="577" w:author="Shaohua Li 1" w:date="2016-02-05T15:14:00Z"/>
                    <w:rFonts w:ascii="Arial" w:eastAsia="MS PGothic" w:hAnsi="Arial" w:cs="Arial"/>
                    <w:sz w:val="18"/>
                    <w:szCs w:val="18"/>
                    <w:lang w:val="en-US"/>
                  </w:rPr>
                </w:rPrChange>
              </w:rPr>
            </w:pPr>
            <w:ins w:id="578" w:author="Shaohua Li 1" w:date="2016-02-05T15:18:00Z">
              <w:r>
                <w:rPr>
                  <w:rFonts w:ascii="Arial" w:hAnsi="Arial" w:cs="Arial" w:hint="eastAsia"/>
                  <w:sz w:val="18"/>
                  <w:szCs w:val="18"/>
                  <w:lang w:val="en-US" w:eastAsia="zh-CN"/>
                </w:rPr>
                <w:t>10680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9"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0" w:author="Shaohua Li 1" w:date="2016-02-05T15:14:00Z">
            <w:trPr>
              <w:jc w:val="center"/>
            </w:trPr>
          </w:trPrChange>
        </w:trPr>
        <w:tc>
          <w:tcPr>
            <w:tcW w:w="3407" w:type="dxa"/>
            <w:tcPrChange w:id="581"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22"/>
              </w:rPr>
              <w:t xml:space="preserve">Number of Code Blocks (Note </w:t>
            </w:r>
            <w:r w:rsidRPr="00AA5F2C">
              <w:rPr>
                <w:rFonts w:ascii="Arial" w:hAnsi="Arial" w:cs="Arial" w:hint="eastAsia"/>
                <w:sz w:val="18"/>
                <w:szCs w:val="22"/>
                <w:lang w:eastAsia="zh-CN"/>
              </w:rPr>
              <w:t>4</w:t>
            </w:r>
            <w:r w:rsidRPr="00AA5F2C">
              <w:rPr>
                <w:rFonts w:ascii="Arial" w:hAnsi="Arial" w:cs="Arial"/>
                <w:sz w:val="18"/>
                <w:szCs w:val="22"/>
              </w:rPr>
              <w:t>)</w:t>
            </w:r>
          </w:p>
        </w:tc>
        <w:tc>
          <w:tcPr>
            <w:tcW w:w="777" w:type="dxa"/>
            <w:tcPrChange w:id="582"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83"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84"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85" w:author="Shaohua Li 1" w:date="2016-02-05T15:14:00Z"/>
                <w:rFonts w:ascii="Arial" w:hAnsi="Arial" w:cs="Arial"/>
                <w:sz w:val="18"/>
                <w:szCs w:val="18"/>
              </w:rPr>
            </w:pPr>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6"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7" w:author="Shaohua Li 1" w:date="2016-02-05T15:14:00Z">
            <w:trPr>
              <w:jc w:val="center"/>
            </w:trPr>
          </w:trPrChange>
        </w:trPr>
        <w:tc>
          <w:tcPr>
            <w:tcW w:w="3407" w:type="dxa"/>
            <w:tcPrChange w:id="588"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1,4,6,9</w:t>
            </w:r>
          </w:p>
        </w:tc>
        <w:tc>
          <w:tcPr>
            <w:tcW w:w="777" w:type="dxa"/>
            <w:tcPrChange w:id="589"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99" w:type="dxa"/>
            <w:tcPrChange w:id="59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2</w:t>
            </w:r>
          </w:p>
        </w:tc>
        <w:tc>
          <w:tcPr>
            <w:tcW w:w="1399" w:type="dxa"/>
            <w:tcPrChange w:id="591"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92" w:author="Shaohua Li 1" w:date="2016-02-05T15:14:00Z"/>
                <w:rFonts w:ascii="Arial" w:hAnsi="Arial" w:cs="Arial"/>
                <w:sz w:val="18"/>
                <w:szCs w:val="18"/>
                <w:lang w:eastAsia="zh-CN"/>
              </w:rPr>
            </w:pPr>
            <w:ins w:id="593" w:author="Shaohua Li 1" w:date="2016-02-05T15:19:00Z">
              <w:r>
                <w:rPr>
                  <w:rFonts w:ascii="Arial" w:hAnsi="Arial" w:cs="Arial" w:hint="eastAsia"/>
                  <w:sz w:val="18"/>
                  <w:szCs w:val="18"/>
                  <w:lang w:eastAsia="zh-CN"/>
                </w:rPr>
                <w:t>3</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4"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95" w:author="Shaohua Li 1" w:date="2016-02-05T15:14:00Z">
            <w:trPr>
              <w:jc w:val="center"/>
            </w:trPr>
          </w:trPrChange>
        </w:trPr>
        <w:tc>
          <w:tcPr>
            <w:tcW w:w="3407" w:type="dxa"/>
            <w:tcPrChange w:id="596"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2,3,7,8</w:t>
            </w:r>
          </w:p>
        </w:tc>
        <w:tc>
          <w:tcPr>
            <w:tcW w:w="777" w:type="dxa"/>
            <w:tcPrChange w:id="597"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99" w:type="dxa"/>
            <w:tcPrChange w:id="598"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2</w:t>
            </w:r>
          </w:p>
        </w:tc>
        <w:tc>
          <w:tcPr>
            <w:tcW w:w="1399" w:type="dxa"/>
            <w:tcPrChange w:id="59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00" w:author="Shaohua Li 1" w:date="2016-02-05T15:14:00Z"/>
                <w:rFonts w:ascii="Arial" w:hAnsi="Arial" w:cs="Arial"/>
                <w:sz w:val="18"/>
                <w:szCs w:val="18"/>
                <w:lang w:eastAsia="zh-CN"/>
              </w:rPr>
            </w:pPr>
            <w:ins w:id="601" w:author="Shaohua Li 1" w:date="2016-02-05T15:19:00Z">
              <w:r>
                <w:rPr>
                  <w:rFonts w:ascii="Arial" w:hAnsi="Arial" w:cs="Arial" w:hint="eastAsia"/>
                  <w:sz w:val="18"/>
                  <w:szCs w:val="18"/>
                  <w:lang w:eastAsia="zh-CN"/>
                </w:rPr>
                <w:t>3</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2"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03" w:author="Shaohua Li 1" w:date="2016-02-05T15:14:00Z">
            <w:trPr>
              <w:jc w:val="center"/>
            </w:trPr>
          </w:trPrChange>
        </w:trPr>
        <w:tc>
          <w:tcPr>
            <w:tcW w:w="3407" w:type="dxa"/>
            <w:tcPrChange w:id="604"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605"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606"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N/A</w:t>
            </w:r>
          </w:p>
        </w:tc>
        <w:tc>
          <w:tcPr>
            <w:tcW w:w="1399" w:type="dxa"/>
            <w:tcPrChange w:id="607"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08" w:author="Shaohua Li 1" w:date="2016-02-05T15:14:00Z"/>
                <w:rFonts w:ascii="Arial" w:hAnsi="Arial" w:cs="Arial"/>
                <w:sz w:val="18"/>
                <w:szCs w:val="18"/>
                <w:lang w:eastAsia="zh-CN"/>
              </w:rPr>
            </w:pPr>
            <w:ins w:id="609" w:author="Shaohua Li 1" w:date="2016-02-05T15:19:00Z">
              <w:r>
                <w:rPr>
                  <w:rFonts w:ascii="Arial" w:hAnsi="Arial" w:cs="Arial" w:hint="eastAsia"/>
                  <w:sz w:val="18"/>
                  <w:szCs w:val="18"/>
                  <w:lang w:eastAsia="zh-CN"/>
                </w:rPr>
                <w:t>N/A</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0"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11" w:author="Shaohua Li 1" w:date="2016-02-05T15:14:00Z">
            <w:trPr>
              <w:jc w:val="center"/>
            </w:trPr>
          </w:trPrChange>
        </w:trPr>
        <w:tc>
          <w:tcPr>
            <w:tcW w:w="3407" w:type="dxa"/>
            <w:tcPrChange w:id="612"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softHyphen/>
            </w:r>
            <w:r w:rsidRPr="00AA5F2C">
              <w:rPr>
                <w:rFonts w:ascii="Arial" w:hAnsi="Arial" w:cs="Arial"/>
                <w:sz w:val="18"/>
                <w:szCs w:val="18"/>
              </w:rPr>
              <w:softHyphen/>
              <w:t xml:space="preserve">  For Sub-Frame 0</w:t>
            </w:r>
          </w:p>
        </w:tc>
        <w:tc>
          <w:tcPr>
            <w:tcW w:w="777" w:type="dxa"/>
            <w:tcPrChange w:id="613"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614"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2</w:t>
            </w:r>
          </w:p>
        </w:tc>
        <w:tc>
          <w:tcPr>
            <w:tcW w:w="1399" w:type="dxa"/>
            <w:tcPrChange w:id="61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16" w:author="Shaohua Li 1" w:date="2016-02-05T15:14:00Z"/>
                <w:rFonts w:ascii="Arial" w:hAnsi="Arial" w:cs="Arial"/>
                <w:sz w:val="18"/>
                <w:szCs w:val="18"/>
                <w:lang w:eastAsia="zh-CN"/>
              </w:rPr>
            </w:pPr>
            <w:ins w:id="617" w:author="Shaohua Li 1" w:date="2016-02-05T15:19:00Z">
              <w:r>
                <w:rPr>
                  <w:rFonts w:ascii="Arial" w:hAnsi="Arial" w:cs="Arial" w:hint="eastAsia"/>
                  <w:sz w:val="18"/>
                  <w:szCs w:val="18"/>
                  <w:lang w:eastAsia="zh-CN"/>
                </w:rPr>
                <w:t>2</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8"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19" w:author="Shaohua Li 1" w:date="2016-02-05T15:14:00Z">
            <w:trPr>
              <w:jc w:val="center"/>
            </w:trPr>
          </w:trPrChange>
        </w:trPr>
        <w:tc>
          <w:tcPr>
            <w:tcW w:w="3407" w:type="dxa"/>
            <w:tcPrChange w:id="620"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Binary Channel Bits</w:t>
            </w:r>
          </w:p>
        </w:tc>
        <w:tc>
          <w:tcPr>
            <w:tcW w:w="777" w:type="dxa"/>
            <w:tcPrChange w:id="621"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622"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623"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24" w:author="Shaohua Li 1" w:date="2016-02-05T15:14:00Z"/>
                <w:rFonts w:ascii="Arial" w:hAnsi="Arial" w:cs="Arial"/>
                <w:sz w:val="18"/>
                <w:szCs w:val="18"/>
              </w:rPr>
            </w:pPr>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5"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6" w:author="Shaohua Li 1" w:date="2016-02-05T15:14:00Z">
            <w:trPr>
              <w:jc w:val="center"/>
            </w:trPr>
          </w:trPrChange>
        </w:trPr>
        <w:tc>
          <w:tcPr>
            <w:tcW w:w="3407" w:type="dxa"/>
            <w:tcPrChange w:id="627"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1,4,6,9</w:t>
            </w:r>
          </w:p>
        </w:tc>
        <w:tc>
          <w:tcPr>
            <w:tcW w:w="777" w:type="dxa"/>
            <w:tcPrChange w:id="628"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62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24000</w:t>
            </w:r>
          </w:p>
        </w:tc>
        <w:tc>
          <w:tcPr>
            <w:tcW w:w="1399" w:type="dxa"/>
            <w:tcPrChange w:id="630"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631" w:author="Shaohua Li 1" w:date="2016-02-05T15:14:00Z"/>
                <w:rFonts w:ascii="Arial" w:hAnsi="Arial" w:cs="Arial"/>
                <w:sz w:val="18"/>
                <w:szCs w:val="18"/>
                <w:lang w:val="en-US" w:eastAsia="zh-CN"/>
                <w:rPrChange w:id="632" w:author="Shaohua Li 1" w:date="2016-02-05T15:19:00Z">
                  <w:rPr>
                    <w:ins w:id="633" w:author="Shaohua Li 1" w:date="2016-02-05T15:14:00Z"/>
                    <w:rFonts w:ascii="Arial" w:eastAsia="MS PGothic" w:hAnsi="Arial" w:cs="Arial"/>
                    <w:sz w:val="18"/>
                    <w:szCs w:val="18"/>
                    <w:lang w:val="en-US"/>
                  </w:rPr>
                </w:rPrChange>
              </w:rPr>
            </w:pPr>
            <w:ins w:id="634" w:author="Shaohua Li 1" w:date="2016-02-05T15:19:00Z">
              <w:r>
                <w:rPr>
                  <w:rFonts w:ascii="Arial" w:hAnsi="Arial" w:cs="Arial" w:hint="eastAsia"/>
                  <w:sz w:val="18"/>
                  <w:szCs w:val="18"/>
                  <w:lang w:val="en-US" w:eastAsia="zh-CN"/>
                </w:rPr>
                <w:t>24000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5"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36" w:author="Shaohua Li 1" w:date="2016-02-05T15:14:00Z">
            <w:trPr>
              <w:jc w:val="center"/>
            </w:trPr>
          </w:trPrChange>
        </w:trPr>
        <w:tc>
          <w:tcPr>
            <w:tcW w:w="3407" w:type="dxa"/>
            <w:tcPrChange w:id="637"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2,7</w:t>
            </w:r>
          </w:p>
        </w:tc>
        <w:tc>
          <w:tcPr>
            <w:tcW w:w="777" w:type="dxa"/>
            <w:tcPrChange w:id="638"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63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23600</w:t>
            </w:r>
          </w:p>
        </w:tc>
        <w:tc>
          <w:tcPr>
            <w:tcW w:w="1399" w:type="dxa"/>
            <w:tcPrChange w:id="640"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641" w:author="Shaohua Li 1" w:date="2016-02-05T15:14:00Z"/>
                <w:rFonts w:ascii="Arial" w:hAnsi="Arial" w:cs="Arial"/>
                <w:sz w:val="18"/>
                <w:szCs w:val="18"/>
                <w:lang w:val="en-US" w:eastAsia="zh-CN"/>
                <w:rPrChange w:id="642" w:author="Shaohua Li 1" w:date="2016-02-05T15:19:00Z">
                  <w:rPr>
                    <w:ins w:id="643" w:author="Shaohua Li 1" w:date="2016-02-05T15:14:00Z"/>
                    <w:rFonts w:ascii="Arial" w:eastAsia="MS PGothic" w:hAnsi="Arial" w:cs="Arial"/>
                    <w:sz w:val="18"/>
                    <w:szCs w:val="18"/>
                    <w:lang w:val="en-US"/>
                  </w:rPr>
                </w:rPrChange>
              </w:rPr>
            </w:pPr>
            <w:ins w:id="644" w:author="Shaohua Li 1" w:date="2016-02-05T15:19:00Z">
              <w:r>
                <w:rPr>
                  <w:rFonts w:ascii="Arial" w:hAnsi="Arial" w:cs="Arial" w:hint="eastAsia"/>
                  <w:sz w:val="18"/>
                  <w:szCs w:val="18"/>
                  <w:lang w:val="en-US" w:eastAsia="zh-CN"/>
                </w:rPr>
                <w:t>23600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5"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46" w:author="Shaohua Li 1" w:date="2016-02-05T15:14:00Z">
            <w:trPr>
              <w:jc w:val="center"/>
            </w:trPr>
          </w:trPrChange>
        </w:trPr>
        <w:tc>
          <w:tcPr>
            <w:tcW w:w="3407" w:type="dxa"/>
            <w:tcPrChange w:id="647"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3,8</w:t>
            </w:r>
          </w:p>
        </w:tc>
        <w:tc>
          <w:tcPr>
            <w:tcW w:w="777" w:type="dxa"/>
            <w:tcPrChange w:id="648"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64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23200</w:t>
            </w:r>
          </w:p>
        </w:tc>
        <w:tc>
          <w:tcPr>
            <w:tcW w:w="1399" w:type="dxa"/>
            <w:tcPrChange w:id="650"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651" w:author="Shaohua Li 1" w:date="2016-02-05T15:14:00Z"/>
                <w:rFonts w:ascii="Arial" w:hAnsi="Arial" w:cs="Arial"/>
                <w:sz w:val="18"/>
                <w:szCs w:val="18"/>
                <w:lang w:val="en-US" w:eastAsia="zh-CN"/>
                <w:rPrChange w:id="652" w:author="Shaohua Li 1" w:date="2016-02-05T15:19:00Z">
                  <w:rPr>
                    <w:ins w:id="653" w:author="Shaohua Li 1" w:date="2016-02-05T15:14:00Z"/>
                    <w:rFonts w:ascii="Arial" w:eastAsia="MS PGothic" w:hAnsi="Arial" w:cs="Arial"/>
                    <w:sz w:val="18"/>
                    <w:szCs w:val="18"/>
                    <w:lang w:val="en-US"/>
                  </w:rPr>
                </w:rPrChange>
              </w:rPr>
            </w:pPr>
            <w:ins w:id="654" w:author="Shaohua Li 1" w:date="2016-02-05T15:19:00Z">
              <w:r>
                <w:rPr>
                  <w:rFonts w:ascii="Arial" w:hAnsi="Arial" w:cs="Arial" w:hint="eastAsia"/>
                  <w:sz w:val="18"/>
                  <w:szCs w:val="18"/>
                  <w:lang w:val="en-US" w:eastAsia="zh-CN"/>
                </w:rPr>
                <w:t>23200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5"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56" w:author="Shaohua Li 1" w:date="2016-02-05T15:14:00Z">
            <w:trPr>
              <w:jc w:val="center"/>
            </w:trPr>
          </w:trPrChange>
        </w:trPr>
        <w:tc>
          <w:tcPr>
            <w:tcW w:w="3407" w:type="dxa"/>
            <w:tcPrChange w:id="657"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658"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65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N/A</w:t>
            </w:r>
          </w:p>
        </w:tc>
        <w:tc>
          <w:tcPr>
            <w:tcW w:w="1399" w:type="dxa"/>
            <w:tcPrChange w:id="66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61" w:author="Shaohua Li 1" w:date="2016-02-05T15:14:00Z"/>
                <w:rFonts w:ascii="Arial" w:hAnsi="Arial" w:cs="Arial"/>
                <w:sz w:val="18"/>
                <w:szCs w:val="18"/>
                <w:lang w:eastAsia="zh-CN"/>
              </w:rPr>
            </w:pPr>
            <w:ins w:id="662" w:author="Shaohua Li 1" w:date="2016-02-05T15:19:00Z">
              <w:r>
                <w:rPr>
                  <w:rFonts w:ascii="Arial" w:hAnsi="Arial" w:cs="Arial" w:hint="eastAsia"/>
                  <w:sz w:val="18"/>
                  <w:szCs w:val="18"/>
                  <w:lang w:eastAsia="zh-CN"/>
                </w:rPr>
                <w:t>N/A</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3"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64" w:author="Shaohua Li 1" w:date="2016-02-05T15:14:00Z">
            <w:trPr>
              <w:jc w:val="center"/>
            </w:trPr>
          </w:trPrChange>
        </w:trPr>
        <w:tc>
          <w:tcPr>
            <w:tcW w:w="3407" w:type="dxa"/>
            <w:tcPrChange w:id="665"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Change w:id="666"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667"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19680</w:t>
            </w:r>
          </w:p>
        </w:tc>
        <w:tc>
          <w:tcPr>
            <w:tcW w:w="1399" w:type="dxa"/>
            <w:tcPrChange w:id="668"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669" w:author="Shaohua Li 1" w:date="2016-02-05T15:14:00Z"/>
                <w:rFonts w:ascii="Arial" w:hAnsi="Arial" w:cs="Arial"/>
                <w:sz w:val="18"/>
                <w:szCs w:val="18"/>
                <w:lang w:val="en-US" w:eastAsia="zh-CN"/>
                <w:rPrChange w:id="670" w:author="Shaohua Li 1" w:date="2016-02-05T15:20:00Z">
                  <w:rPr>
                    <w:ins w:id="671" w:author="Shaohua Li 1" w:date="2016-02-05T15:14:00Z"/>
                    <w:rFonts w:ascii="Arial" w:eastAsia="MS PGothic" w:hAnsi="Arial" w:cs="Arial"/>
                    <w:sz w:val="18"/>
                    <w:szCs w:val="18"/>
                    <w:lang w:val="en-US"/>
                  </w:rPr>
                </w:rPrChange>
              </w:rPr>
            </w:pPr>
            <w:ins w:id="672" w:author="Shaohua Li 1" w:date="2016-02-05T15:20:00Z">
              <w:r>
                <w:rPr>
                  <w:rFonts w:ascii="Arial" w:hAnsi="Arial" w:cs="Arial" w:hint="eastAsia"/>
                  <w:sz w:val="18"/>
                  <w:szCs w:val="18"/>
                  <w:lang w:val="en-US" w:eastAsia="zh-CN"/>
                </w:rPr>
                <w:t>19680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3"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674" w:author="Shaohua Li 1" w:date="2016-02-05T15:14:00Z">
            <w:trPr>
              <w:trHeight w:val="70"/>
              <w:jc w:val="center"/>
            </w:trPr>
          </w:trPrChange>
        </w:trPr>
        <w:tc>
          <w:tcPr>
            <w:tcW w:w="3407" w:type="dxa"/>
            <w:tcPrChange w:id="675"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Max. Throughput averaged over 1 frame</w:t>
            </w:r>
          </w:p>
        </w:tc>
        <w:tc>
          <w:tcPr>
            <w:tcW w:w="777" w:type="dxa"/>
            <w:tcPrChange w:id="676"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Mbps</w:t>
            </w:r>
          </w:p>
        </w:tc>
        <w:tc>
          <w:tcPr>
            <w:tcW w:w="1399" w:type="dxa"/>
            <w:tcPrChange w:id="677"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hint="eastAsia"/>
                <w:sz w:val="18"/>
                <w:szCs w:val="18"/>
              </w:rPr>
              <w:t>10.1112</w:t>
            </w:r>
          </w:p>
        </w:tc>
        <w:tc>
          <w:tcPr>
            <w:tcW w:w="1399" w:type="dxa"/>
            <w:tcPrChange w:id="678"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79" w:author="Shaohua Li 1" w:date="2016-02-05T15:14:00Z"/>
                <w:rFonts w:ascii="Arial" w:hAnsi="Arial" w:cs="Arial"/>
                <w:sz w:val="18"/>
                <w:szCs w:val="18"/>
                <w:lang w:eastAsia="zh-CN"/>
              </w:rPr>
            </w:pPr>
            <w:ins w:id="680" w:author="Shaohua Li 1" w:date="2016-02-05T15:20:00Z">
              <w:r>
                <w:rPr>
                  <w:rFonts w:ascii="Arial" w:hAnsi="Arial" w:cs="Arial" w:hint="eastAsia"/>
                  <w:sz w:val="18"/>
                  <w:szCs w:val="18"/>
                  <w:lang w:eastAsia="zh-CN"/>
                </w:rPr>
                <w:t>11.436</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1"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682" w:author="Shaohua Li 1" w:date="2016-02-05T15:14:00Z">
            <w:trPr>
              <w:trHeight w:val="70"/>
              <w:jc w:val="center"/>
            </w:trPr>
          </w:trPrChange>
        </w:trPr>
        <w:tc>
          <w:tcPr>
            <w:tcW w:w="3407" w:type="dxa"/>
            <w:tcPrChange w:id="683"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UE Category</w:t>
            </w:r>
          </w:p>
        </w:tc>
        <w:tc>
          <w:tcPr>
            <w:tcW w:w="777" w:type="dxa"/>
            <w:tcPrChange w:id="684"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68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 2</w:t>
            </w:r>
          </w:p>
        </w:tc>
        <w:tc>
          <w:tcPr>
            <w:tcW w:w="1399" w:type="dxa"/>
            <w:tcPrChange w:id="686"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87" w:author="Shaohua Li 1" w:date="2016-02-05T15:14:00Z"/>
                <w:rFonts w:ascii="Arial" w:hAnsi="Arial" w:cs="Arial"/>
                <w:sz w:val="18"/>
                <w:szCs w:val="18"/>
              </w:rPr>
            </w:pPr>
            <w:ins w:id="688" w:author="Shaohua Li 1" w:date="2016-02-05T15:15:00Z">
              <w:r w:rsidRPr="00AA5F2C">
                <w:rPr>
                  <w:rFonts w:ascii="Arial" w:hAnsi="Arial" w:cs="Arial"/>
                  <w:sz w:val="18"/>
                  <w:szCs w:val="18"/>
                </w:rPr>
                <w:t>≥ 2</w:t>
              </w:r>
            </w:ins>
          </w:p>
        </w:tc>
      </w:tr>
      <w:tr w:rsidR="00085605" w:rsidRPr="00AA5F2C" w:rsidTr="0053342A">
        <w:trPr>
          <w:trHeight w:val="70"/>
          <w:jc w:val="center"/>
        </w:trPr>
        <w:tc>
          <w:tcPr>
            <w:tcW w:w="6982" w:type="dxa"/>
            <w:gridSpan w:val="4"/>
          </w:tcPr>
          <w:p w:rsidR="00085605" w:rsidRPr="00AA5F2C" w:rsidRDefault="00085605"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1:</w:t>
            </w:r>
            <w:r w:rsidRPr="00AA5F2C">
              <w:rPr>
                <w:rFonts w:ascii="Arial" w:hAnsi="Arial" w:cs="Arial"/>
                <w:sz w:val="18"/>
                <w:szCs w:val="18"/>
              </w:rPr>
              <w:tab/>
            </w:r>
            <w:r w:rsidRPr="00AA5F2C">
              <w:rPr>
                <w:rFonts w:ascii="Arial" w:eastAsia="MS PGothic" w:hAnsi="Arial" w:cs="Arial"/>
                <w:sz w:val="18"/>
                <w:szCs w:val="18"/>
              </w:rPr>
              <w:t>2 symbols allocated to PDCCH.</w:t>
            </w:r>
          </w:p>
          <w:p w:rsidR="00085605" w:rsidRPr="00AA5F2C" w:rsidRDefault="00085605"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2:</w:t>
            </w:r>
            <w:r w:rsidRPr="00AA5F2C">
              <w:rPr>
                <w:rFonts w:ascii="Arial" w:hAnsi="Arial" w:cs="Arial"/>
                <w:sz w:val="18"/>
                <w:szCs w:val="18"/>
              </w:rPr>
              <w:tab/>
            </w:r>
            <w:r w:rsidRPr="00AA5F2C">
              <w:rPr>
                <w:rFonts w:ascii="Arial" w:eastAsia="MS PGothic" w:hAnsi="Arial" w:cs="Arial"/>
                <w:sz w:val="18"/>
                <w:szCs w:val="18"/>
              </w:rPr>
              <w:t>Reference signal, synchronization signals and PBCH allocated as per TS 36.211 [4].</w:t>
            </w:r>
          </w:p>
          <w:p w:rsidR="00085605" w:rsidRPr="00AA5F2C" w:rsidRDefault="00085605"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kern w:val="2"/>
                <w:sz w:val="18"/>
                <w:szCs w:val="18"/>
              </w:rPr>
              <w:t>Note 3:</w:t>
            </w:r>
            <w:r w:rsidRPr="00AA5F2C">
              <w:rPr>
                <w:rFonts w:ascii="Arial" w:hAnsi="Arial" w:cs="Arial"/>
                <w:kern w:val="2"/>
                <w:sz w:val="18"/>
                <w:szCs w:val="18"/>
              </w:rPr>
              <w:tab/>
              <w:t>50 resource blocks are allocated in sub-frames 1</w:t>
            </w:r>
            <w:r w:rsidRPr="00AA5F2C">
              <w:rPr>
                <w:rFonts w:ascii="Arial" w:hAnsi="Arial" w:cs="Arial" w:hint="eastAsia"/>
                <w:kern w:val="2"/>
                <w:sz w:val="18"/>
                <w:szCs w:val="18"/>
                <w:lang w:eastAsia="zh-CN"/>
              </w:rPr>
              <w:t>, 2, 3, 4, 6, 7, 8, 9</w:t>
            </w:r>
            <w:r w:rsidRPr="00AA5F2C">
              <w:rPr>
                <w:rFonts w:ascii="Arial" w:hAnsi="Arial" w:cs="Arial"/>
                <w:kern w:val="2"/>
                <w:sz w:val="18"/>
                <w:szCs w:val="18"/>
              </w:rPr>
              <w:t xml:space="preserve"> and 41 resource blocks (RB0–RB20 and RB30–RB49) are allocated in sub-frame 0. </w:t>
            </w:r>
          </w:p>
          <w:p w:rsidR="00085605" w:rsidRPr="00AA5F2C" w:rsidRDefault="00085605" w:rsidP="00AA5F2C">
            <w:pPr>
              <w:keepNext/>
              <w:keepLines/>
              <w:overflowPunct w:val="0"/>
              <w:autoSpaceDE w:val="0"/>
              <w:autoSpaceDN w:val="0"/>
              <w:adjustRightInd w:val="0"/>
              <w:spacing w:after="0"/>
              <w:ind w:left="851" w:hanging="851"/>
              <w:textAlignment w:val="baseline"/>
              <w:rPr>
                <w:ins w:id="689" w:author="Shaohua Li 1" w:date="2016-02-05T15:14:00Z"/>
                <w:rFonts w:ascii="Arial" w:hAnsi="Arial" w:cs="Arial"/>
                <w:sz w:val="18"/>
                <w:szCs w:val="18"/>
              </w:rPr>
            </w:pPr>
            <w:r w:rsidRPr="00AA5F2C">
              <w:rPr>
                <w:rFonts w:ascii="Arial" w:hAnsi="Arial" w:cs="Arial"/>
                <w:sz w:val="18"/>
                <w:szCs w:val="18"/>
              </w:rPr>
              <w:t>Note 4:</w:t>
            </w:r>
            <w:r w:rsidRPr="00AA5F2C">
              <w:rPr>
                <w:rFonts w:ascii="Arial" w:hAnsi="Arial" w:cs="Arial"/>
                <w:sz w:val="18"/>
                <w:szCs w:val="18"/>
              </w:rPr>
              <w:tab/>
              <w:t>If more than one Code Block is present, an additional CRC sequence of L = 24 Bits is attached to each Code Block (otherwise L = 0 Bit).</w:t>
            </w:r>
          </w:p>
        </w:tc>
      </w:tr>
    </w:tbl>
    <w:p w:rsidR="00AA5F2C" w:rsidRPr="00AA5F2C" w:rsidRDefault="00AA5F2C" w:rsidP="00AA5F2C">
      <w:pPr>
        <w:overflowPunct w:val="0"/>
        <w:autoSpaceDE w:val="0"/>
        <w:autoSpaceDN w:val="0"/>
        <w:adjustRightInd w:val="0"/>
        <w:textAlignment w:val="baseline"/>
        <w:rPr>
          <w:rFonts w:eastAsia="??"/>
        </w:rPr>
      </w:pPr>
    </w:p>
    <w:p w:rsidR="00AA5F2C" w:rsidRPr="00AA5F2C" w:rsidRDefault="00AA5F2C" w:rsidP="00AA5F2C">
      <w:pPr>
        <w:overflowPunct w:val="0"/>
        <w:autoSpaceDE w:val="0"/>
        <w:autoSpaceDN w:val="0"/>
        <w:adjustRightInd w:val="0"/>
        <w:textAlignment w:val="baseline"/>
        <w:rPr>
          <w:lang w:val="en-US" w:eastAsia="zh-CN"/>
        </w:rPr>
      </w:pPr>
      <w:r w:rsidRPr="00AA5F2C">
        <w:rPr>
          <w:lang w:val="en-US" w:eastAsia="zh-CN"/>
        </w:rPr>
        <w:t xml:space="preserve">The reference measurement channels in Table A3.3.3.1-2 apply for verifying </w:t>
      </w:r>
      <w:proofErr w:type="spellStart"/>
      <w:r w:rsidRPr="00AA5F2C">
        <w:rPr>
          <w:lang w:val="en-US" w:eastAsia="zh-CN"/>
        </w:rPr>
        <w:t>demudlation</w:t>
      </w:r>
      <w:proofErr w:type="spellEnd"/>
      <w:r w:rsidRPr="00AA5F2C">
        <w:rPr>
          <w:lang w:val="en-US" w:eastAsia="zh-CN"/>
        </w:rPr>
        <w:t xml:space="preserve"> performance for UE-specific reference symbols with two cell specific antenna ports and two CSI-RS antenna ports with ZP CSI-RS and NZP CSI-RS in same </w:t>
      </w:r>
      <w:proofErr w:type="spellStart"/>
      <w:r w:rsidRPr="00AA5F2C">
        <w:rPr>
          <w:lang w:val="en-US" w:eastAsia="zh-CN"/>
        </w:rPr>
        <w:t>subframe</w:t>
      </w:r>
      <w:proofErr w:type="spellEnd"/>
      <w:r w:rsidRPr="00AA5F2C">
        <w:rPr>
          <w:lang w:val="en-US" w:eastAsia="zh-CN"/>
        </w:rPr>
        <w:t>.</w:t>
      </w:r>
    </w:p>
    <w:p w:rsidR="00AA5F2C" w:rsidRPr="00AA5F2C" w:rsidRDefault="00AA5F2C" w:rsidP="00AA5F2C">
      <w:pPr>
        <w:keepNext/>
        <w:keepLines/>
        <w:overflowPunct w:val="0"/>
        <w:autoSpaceDE w:val="0"/>
        <w:autoSpaceDN w:val="0"/>
        <w:adjustRightInd w:val="0"/>
        <w:spacing w:before="60"/>
        <w:jc w:val="center"/>
        <w:textAlignment w:val="baseline"/>
        <w:rPr>
          <w:rFonts w:ascii="Arial" w:hAnsi="Arial"/>
          <w:b/>
          <w:bCs/>
          <w:lang w:eastAsia="zh-CN"/>
        </w:rPr>
      </w:pPr>
      <w:r w:rsidRPr="00AA5F2C">
        <w:rPr>
          <w:rFonts w:ascii="Arial" w:hAnsi="Arial"/>
          <w:b/>
          <w:bCs/>
          <w:lang w:val="en-US" w:eastAsia="zh-CN"/>
        </w:rPr>
        <w:lastRenderedPageBreak/>
        <w:t xml:space="preserve"> </w:t>
      </w:r>
      <w:r w:rsidRPr="00AA5F2C">
        <w:rPr>
          <w:rFonts w:ascii="Arial" w:hAnsi="Arial"/>
          <w:b/>
          <w:bCs/>
          <w:lang w:eastAsia="x-none"/>
        </w:rPr>
        <w:t xml:space="preserve">Table A.3.3.3.1-2: Fixed Reference Channel for </w:t>
      </w:r>
      <w:r w:rsidRPr="00AA5F2C">
        <w:rPr>
          <w:rFonts w:ascii="Arial" w:hAnsi="Arial"/>
          <w:b/>
          <w:bCs/>
          <w:lang w:eastAsia="zh-CN"/>
        </w:rPr>
        <w:t>CDM-multiplexed DM RS with two CSI-RS antenna ports with ZP CSI-RS and NZP CSI-RS</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6"/>
        <w:gridCol w:w="777"/>
        <w:gridCol w:w="1531"/>
        <w:gridCol w:w="1744"/>
        <w:gridCol w:w="1744"/>
      </w:tblGrid>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kern w:val="2"/>
                <w:sz w:val="18"/>
                <w:szCs w:val="18"/>
              </w:rPr>
            </w:pPr>
            <w:r w:rsidRPr="00AA5F2C">
              <w:rPr>
                <w:rFonts w:ascii="Arial" w:hAnsi="Arial" w:cs="Arial"/>
                <w:b/>
                <w:bCs/>
                <w:kern w:val="2"/>
                <w:sz w:val="18"/>
                <w:szCs w:val="18"/>
              </w:rPr>
              <w:t>Parameter</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kern w:val="2"/>
                <w:sz w:val="18"/>
                <w:szCs w:val="18"/>
              </w:rPr>
            </w:pPr>
            <w:r w:rsidRPr="00AA5F2C">
              <w:rPr>
                <w:rFonts w:ascii="Arial" w:hAnsi="Arial" w:cs="Arial"/>
                <w:b/>
                <w:bCs/>
                <w:kern w:val="2"/>
                <w:sz w:val="18"/>
                <w:szCs w:val="18"/>
              </w:rPr>
              <w:t>Unit</w:t>
            </w:r>
          </w:p>
        </w:tc>
        <w:tc>
          <w:tcPr>
            <w:tcW w:w="5019" w:type="dxa"/>
            <w:gridSpan w:val="3"/>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kern w:val="2"/>
                <w:sz w:val="18"/>
                <w:szCs w:val="18"/>
              </w:rPr>
            </w:pPr>
            <w:r w:rsidRPr="00AA5F2C">
              <w:rPr>
                <w:rFonts w:ascii="Arial" w:hAnsi="Arial" w:cs="Arial"/>
                <w:b/>
                <w:bCs/>
                <w:kern w:val="2"/>
                <w:sz w:val="18"/>
                <w:szCs w:val="18"/>
              </w:rPr>
              <w:t>Value</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Reference channel</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R.52 FDD</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AA5F2C">
              <w:rPr>
                <w:rFonts w:ascii="Arial" w:hAnsi="Arial" w:cs="Arial"/>
                <w:kern w:val="2"/>
                <w:sz w:val="18"/>
                <w:szCs w:val="18"/>
              </w:rPr>
              <w:t>R.53 FDD</w:t>
            </w:r>
            <w:r w:rsidRPr="00AA5F2C">
              <w:rPr>
                <w:rFonts w:ascii="Arial" w:hAnsi="Arial" w:cs="Arial" w:hint="eastAsia"/>
                <w:kern w:val="2"/>
                <w:sz w:val="18"/>
                <w:szCs w:val="18"/>
                <w:lang w:eastAsia="zh-CN"/>
              </w:rPr>
              <w:t xml:space="preserve"> </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lang w:val="en-US"/>
              </w:rPr>
            </w:pPr>
            <w:r w:rsidRPr="00AA5F2C">
              <w:rPr>
                <w:rFonts w:ascii="Arial" w:hAnsi="Arial" w:cs="Arial"/>
                <w:kern w:val="2"/>
                <w:sz w:val="18"/>
                <w:szCs w:val="18"/>
                <w:lang w:val="en-US"/>
              </w:rPr>
              <w:t>R.54 FDD</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Channel bandwidth</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MHz</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lang w:val="en-US"/>
              </w:rPr>
            </w:pPr>
            <w:r w:rsidRPr="00AA5F2C">
              <w:rPr>
                <w:rFonts w:ascii="Arial" w:hAnsi="Arial" w:cs="Arial"/>
                <w:kern w:val="2"/>
                <w:sz w:val="18"/>
                <w:szCs w:val="18"/>
                <w:lang w:val="en-US"/>
              </w:rPr>
              <w:t>10</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Allocated resource blocks</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50 (Note 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50 (Note 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50 (Note 3)</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Allocated </w:t>
            </w:r>
            <w:proofErr w:type="spellStart"/>
            <w:r w:rsidRPr="00AA5F2C">
              <w:rPr>
                <w:rFonts w:ascii="Arial" w:hAnsi="Arial" w:cs="Arial"/>
                <w:kern w:val="2"/>
                <w:sz w:val="18"/>
                <w:szCs w:val="18"/>
              </w:rPr>
              <w:t>subframes</w:t>
            </w:r>
            <w:proofErr w:type="spellEnd"/>
            <w:r w:rsidRPr="00AA5F2C">
              <w:rPr>
                <w:rFonts w:ascii="Arial" w:hAnsi="Arial" w:cs="Arial"/>
                <w:kern w:val="2"/>
                <w:sz w:val="18"/>
                <w:szCs w:val="18"/>
              </w:rPr>
              <w:t xml:space="preserve"> per Radio Frame</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9</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9</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9</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Modulation</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64QAM</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64QAM</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16QAM</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Target Coding Rate</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1/2</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1/2</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1/2</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Information Bit Payload </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18336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18336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11448</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16416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16416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11448</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22"/>
              </w:rPr>
            </w:pPr>
            <w:r w:rsidRPr="00AA5F2C">
              <w:rPr>
                <w:rFonts w:ascii="Arial" w:hAnsi="Arial" w:cs="Arial"/>
                <w:kern w:val="2"/>
                <w:sz w:val="18"/>
                <w:szCs w:val="18"/>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14688</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14688</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9528</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22"/>
              </w:rPr>
            </w:pPr>
            <w:r w:rsidRPr="00AA5F2C">
              <w:rPr>
                <w:rFonts w:ascii="Arial" w:hAnsi="Arial" w:cs="Arial"/>
                <w:kern w:val="2"/>
                <w:sz w:val="18"/>
                <w:szCs w:val="22"/>
              </w:rPr>
              <w:t xml:space="preserve">Number of Code Blocks (Note </w:t>
            </w:r>
            <w:r w:rsidRPr="00AA5F2C">
              <w:rPr>
                <w:rFonts w:ascii="Arial" w:hAnsi="Arial" w:cs="Arial"/>
                <w:kern w:val="2"/>
                <w:sz w:val="18"/>
                <w:szCs w:val="22"/>
                <w:lang w:eastAsia="zh-CN"/>
              </w:rPr>
              <w:t>4</w:t>
            </w:r>
            <w:r w:rsidRPr="00AA5F2C">
              <w:rPr>
                <w:rFonts w:ascii="Arial" w:hAnsi="Arial" w:cs="Arial"/>
                <w:kern w:val="2"/>
                <w:sz w:val="18"/>
                <w:szCs w:val="22"/>
              </w:rPr>
              <w:t>)</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Code blocks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2, 7</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Code blocks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22"/>
              </w:rPr>
            </w:pPr>
            <w:r w:rsidRPr="00AA5F2C">
              <w:rPr>
                <w:rFonts w:ascii="Arial" w:hAnsi="Arial" w:cs="Arial"/>
                <w:kern w:val="2"/>
                <w:sz w:val="18"/>
                <w:szCs w:val="18"/>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Binary Channel Bits</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36000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36000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24000</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34200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33600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22800</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29520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29520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19680</w:t>
            </w:r>
          </w:p>
        </w:tc>
      </w:tr>
      <w:tr w:rsidR="00AA5F2C" w:rsidRPr="00AA5F2C" w:rsidTr="00C06861">
        <w:trPr>
          <w:trHeight w:val="70"/>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Max. Throughput averaged over 1 frame </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Mbps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AA5F2C">
              <w:rPr>
                <w:rFonts w:ascii="Arial" w:hAnsi="Arial" w:cs="Arial"/>
                <w:kern w:val="2"/>
                <w:sz w:val="18"/>
                <w:szCs w:val="18"/>
              </w:rPr>
              <w:t>15.</w:t>
            </w:r>
            <w:r w:rsidRPr="00AA5F2C">
              <w:rPr>
                <w:rFonts w:ascii="Arial" w:hAnsi="Arial" w:cs="Arial" w:hint="eastAsia"/>
                <w:kern w:val="2"/>
                <w:sz w:val="18"/>
                <w:szCs w:val="18"/>
                <w:lang w:eastAsia="zh-CN"/>
              </w:rPr>
              <w:t>7536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AA5F2C">
              <w:rPr>
                <w:rFonts w:ascii="Arial" w:hAnsi="Arial" w:cs="Arial"/>
                <w:kern w:val="2"/>
                <w:sz w:val="18"/>
                <w:szCs w:val="18"/>
              </w:rPr>
              <w:t>15.</w:t>
            </w:r>
            <w:r w:rsidRPr="00AA5F2C">
              <w:rPr>
                <w:rFonts w:ascii="Arial" w:hAnsi="Arial" w:cs="Arial" w:hint="eastAsia"/>
                <w:kern w:val="2"/>
                <w:sz w:val="18"/>
                <w:szCs w:val="18"/>
                <w:lang w:eastAsia="zh-CN"/>
              </w:rPr>
              <w:t>7536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10.1112</w:t>
            </w:r>
          </w:p>
        </w:tc>
      </w:tr>
      <w:tr w:rsidR="00AA5F2C" w:rsidRPr="00AA5F2C" w:rsidTr="00C06861">
        <w:trPr>
          <w:trHeight w:val="70"/>
          <w:jc w:val="center"/>
        </w:trPr>
        <w:tc>
          <w:tcPr>
            <w:tcW w:w="9202" w:type="dxa"/>
            <w:gridSpan w:val="5"/>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kern w:val="2"/>
                <w:sz w:val="18"/>
                <w:szCs w:val="18"/>
              </w:rPr>
            </w:pPr>
            <w:r w:rsidRPr="00AA5F2C">
              <w:rPr>
                <w:rFonts w:ascii="Arial" w:hAnsi="Arial" w:cs="Arial" w:hint="eastAsia"/>
                <w:kern w:val="2"/>
                <w:sz w:val="18"/>
                <w:szCs w:val="18"/>
              </w:rPr>
              <w:t>Note 1:   2 symbols allocated to PDCCH.</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kern w:val="2"/>
                <w:sz w:val="18"/>
                <w:szCs w:val="18"/>
              </w:rPr>
            </w:pPr>
            <w:r w:rsidRPr="00AA5F2C">
              <w:rPr>
                <w:rFonts w:ascii="Arial" w:hAnsi="Arial" w:cs="Arial" w:hint="eastAsia"/>
                <w:kern w:val="2"/>
                <w:sz w:val="18"/>
                <w:szCs w:val="18"/>
              </w:rPr>
              <w:t>Note 2:   Reference signal, synchronization signals and PBCH allocated as per TS 36.211 [4].</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kern w:val="2"/>
                <w:sz w:val="18"/>
                <w:szCs w:val="18"/>
              </w:rPr>
            </w:pPr>
            <w:r w:rsidRPr="00AA5F2C">
              <w:rPr>
                <w:rFonts w:ascii="Arial" w:hAnsi="Arial" w:cs="Arial" w:hint="eastAsia"/>
                <w:kern w:val="2"/>
                <w:sz w:val="18"/>
                <w:szCs w:val="18"/>
              </w:rPr>
              <w:t>Note 3:   50 resource blocks are allocated in sub-frames 1, 2, 3, 4, 6, 7, 8, 9 and 41 resource blocks (RB0</w:t>
            </w:r>
            <w:r w:rsidRPr="00AA5F2C">
              <w:rPr>
                <w:rFonts w:ascii="Arial" w:hAnsi="Arial" w:cs="Arial" w:hint="eastAsia"/>
                <w:kern w:val="2"/>
                <w:sz w:val="18"/>
                <w:szCs w:val="18"/>
              </w:rPr>
              <w:t>–</w:t>
            </w:r>
            <w:r w:rsidRPr="00AA5F2C">
              <w:rPr>
                <w:rFonts w:ascii="Arial" w:hAnsi="Arial" w:cs="Arial" w:hint="eastAsia"/>
                <w:kern w:val="2"/>
                <w:sz w:val="18"/>
                <w:szCs w:val="18"/>
              </w:rPr>
              <w:t>RB20 and RB30</w:t>
            </w:r>
            <w:r w:rsidRPr="00AA5F2C">
              <w:rPr>
                <w:rFonts w:ascii="Arial" w:hAnsi="Arial" w:cs="Arial" w:hint="eastAsia"/>
                <w:kern w:val="2"/>
                <w:sz w:val="18"/>
                <w:szCs w:val="18"/>
              </w:rPr>
              <w:t>–</w:t>
            </w:r>
            <w:r w:rsidRPr="00AA5F2C">
              <w:rPr>
                <w:rFonts w:ascii="Arial" w:hAnsi="Arial" w:cs="Arial" w:hint="eastAsia"/>
                <w:kern w:val="2"/>
                <w:sz w:val="18"/>
                <w:szCs w:val="18"/>
              </w:rPr>
              <w:t xml:space="preserve">RB49) are allocated in sub-frame 0. </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kern w:val="2"/>
                <w:sz w:val="18"/>
                <w:szCs w:val="18"/>
              </w:rPr>
            </w:pPr>
            <w:r w:rsidRPr="00AA5F2C">
              <w:rPr>
                <w:rFonts w:ascii="Arial" w:hAnsi="Arial" w:cs="Arial" w:hint="eastAsia"/>
                <w:kern w:val="2"/>
                <w:sz w:val="18"/>
                <w:szCs w:val="18"/>
              </w:rPr>
              <w:t>Note 4:   If more than one Code Block is present, an additional CRC sequence of L = 24 Bits is attached to each Code Block (otherwise L = 0 Bit).</w:t>
            </w:r>
          </w:p>
        </w:tc>
      </w:tr>
    </w:tbl>
    <w:p w:rsidR="001519B1" w:rsidRPr="00AA5F2C" w:rsidRDefault="001519B1" w:rsidP="00235C04">
      <w:pPr>
        <w:rPr>
          <w:highlight w:val="yellow"/>
          <w:lang w:val="en-US" w:eastAsia="zh-CN"/>
        </w:rPr>
      </w:pPr>
    </w:p>
    <w:p w:rsidR="00BA346F" w:rsidRPr="00130EE8" w:rsidRDefault="00BA346F" w:rsidP="00235C04">
      <w:pPr>
        <w:rPr>
          <w:highlight w:val="yellow"/>
          <w:lang w:val="en-US" w:eastAsia="zh-CN"/>
        </w:rPr>
      </w:pPr>
    </w:p>
    <w:p w:rsidR="00235C04" w:rsidRDefault="00235C04" w:rsidP="00235C04">
      <w:pPr>
        <w:rPr>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8D6221" w:rsidRPr="008D6221" w:rsidRDefault="008D6221" w:rsidP="008D6221">
      <w:pPr>
        <w:keepNext/>
        <w:keepLines/>
        <w:overflowPunct w:val="0"/>
        <w:autoSpaceDE w:val="0"/>
        <w:autoSpaceDN w:val="0"/>
        <w:adjustRightInd w:val="0"/>
        <w:spacing w:before="120"/>
        <w:ind w:left="1418" w:hanging="1418"/>
        <w:textAlignment w:val="baseline"/>
        <w:outlineLvl w:val="3"/>
        <w:rPr>
          <w:rFonts w:ascii="Arial" w:hAnsi="Arial"/>
          <w:sz w:val="24"/>
          <w:szCs w:val="24"/>
          <w:lang w:eastAsia="x-none"/>
        </w:rPr>
      </w:pPr>
      <w:bookmarkStart w:id="690" w:name="_Toc368026670"/>
      <w:bookmarkStart w:id="691" w:name="_Toc368026675"/>
      <w:r w:rsidRPr="008D6221">
        <w:rPr>
          <w:rFonts w:ascii="Arial" w:hAnsi="Arial"/>
          <w:sz w:val="24"/>
          <w:szCs w:val="24"/>
          <w:lang w:eastAsia="x-none"/>
        </w:rPr>
        <w:lastRenderedPageBreak/>
        <w:t>A.3.</w:t>
      </w:r>
      <w:r w:rsidRPr="008D6221">
        <w:rPr>
          <w:rFonts w:ascii="Arial" w:hAnsi="Arial"/>
          <w:sz w:val="24"/>
          <w:szCs w:val="24"/>
          <w:lang w:eastAsia="zh-CN"/>
        </w:rPr>
        <w:t>4</w:t>
      </w:r>
      <w:r w:rsidRPr="008D6221">
        <w:rPr>
          <w:rFonts w:ascii="Arial" w:hAnsi="Arial"/>
          <w:sz w:val="24"/>
          <w:szCs w:val="24"/>
          <w:lang w:eastAsia="x-none"/>
        </w:rPr>
        <w:t>.2.1</w:t>
      </w:r>
      <w:r w:rsidRPr="008D6221">
        <w:rPr>
          <w:rFonts w:ascii="Arial" w:hAnsi="Arial"/>
          <w:sz w:val="24"/>
          <w:szCs w:val="24"/>
          <w:lang w:eastAsia="x-none"/>
        </w:rPr>
        <w:tab/>
        <w:t>Two antenna ports</w:t>
      </w:r>
      <w:bookmarkEnd w:id="690"/>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eastAsia="x-none"/>
        </w:rPr>
      </w:pPr>
      <w:r w:rsidRPr="008D6221">
        <w:rPr>
          <w:rFonts w:ascii="Arial" w:hAnsi="Arial"/>
          <w:b/>
          <w:bCs/>
          <w:lang w:eastAsia="x-none"/>
        </w:rPr>
        <w:t>Table A.3.4.2.1-1: Fixed Reference Channel two antenna ports</w:t>
      </w:r>
    </w:p>
    <w:tbl>
      <w:tblPr>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605"/>
        <w:gridCol w:w="658"/>
        <w:gridCol w:w="751"/>
        <w:gridCol w:w="754"/>
        <w:gridCol w:w="754"/>
        <w:gridCol w:w="754"/>
        <w:gridCol w:w="658"/>
        <w:gridCol w:w="754"/>
        <w:gridCol w:w="754"/>
        <w:gridCol w:w="754"/>
        <w:gridCol w:w="688"/>
        <w:gridCol w:w="814"/>
        <w:tblGridChange w:id="692">
          <w:tblGrid>
            <w:gridCol w:w="1203"/>
            <w:gridCol w:w="803"/>
            <w:gridCol w:w="154"/>
            <w:gridCol w:w="605"/>
            <w:gridCol w:w="400"/>
            <w:gridCol w:w="607"/>
            <w:gridCol w:w="658"/>
            <w:gridCol w:w="752"/>
            <w:gridCol w:w="753"/>
            <w:gridCol w:w="753"/>
            <w:gridCol w:w="753"/>
            <w:gridCol w:w="657"/>
            <w:gridCol w:w="753"/>
            <w:gridCol w:w="753"/>
            <w:gridCol w:w="753"/>
            <w:gridCol w:w="501"/>
            <w:gridCol w:w="188"/>
            <w:gridCol w:w="816"/>
            <w:gridCol w:w="2320"/>
          </w:tblGrid>
        </w:tblGridChange>
      </w:tblGrid>
      <w:tr w:rsidR="005D255E" w:rsidRPr="008D6221" w:rsidTr="005D255E">
        <w:trPr>
          <w:jc w:val="center"/>
        </w:trPr>
        <w:tc>
          <w:tcPr>
            <w:tcW w:w="995" w:type="pct"/>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Parameter</w:t>
            </w:r>
          </w:p>
        </w:tc>
        <w:tc>
          <w:tcPr>
            <w:tcW w:w="279" w:type="pct"/>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3725" w:type="pct"/>
            <w:gridSpan w:val="11"/>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Value</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94" w:author="Shaohua Li 1" w:date="2016-02-05T14:38:00Z">
            <w:trPr>
              <w:gridBefore w:val="1"/>
              <w:gridAfter w:val="0"/>
              <w:jc w:val="center"/>
            </w:trPr>
          </w:trPrChange>
        </w:trPr>
        <w:tc>
          <w:tcPr>
            <w:tcW w:w="995" w:type="pct"/>
            <w:tcPrChange w:id="695"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279" w:type="pct"/>
            <w:tcPrChange w:id="69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69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R.10 TDD</w:t>
            </w:r>
          </w:p>
        </w:tc>
        <w:tc>
          <w:tcPr>
            <w:tcW w:w="346" w:type="pct"/>
            <w:tcPrChange w:id="69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 TDD</w:t>
            </w:r>
          </w:p>
        </w:tc>
        <w:tc>
          <w:tcPr>
            <w:tcW w:w="347" w:type="pct"/>
            <w:tcPrChange w:id="69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R.11-1 TDD</w:t>
            </w:r>
          </w:p>
        </w:tc>
        <w:tc>
          <w:tcPr>
            <w:tcW w:w="347" w:type="pct"/>
            <w:tcPrChange w:id="70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R.11-2 TDD</w:t>
            </w:r>
          </w:p>
        </w:tc>
        <w:tc>
          <w:tcPr>
            <w:tcW w:w="347" w:type="pct"/>
            <w:tcPrChange w:id="70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R.</w:t>
            </w:r>
            <w:r w:rsidRPr="008D6221">
              <w:rPr>
                <w:rFonts w:ascii="Arial" w:hAnsi="Arial" w:cs="Arial"/>
                <w:sz w:val="18"/>
                <w:szCs w:val="18"/>
                <w:lang w:eastAsia="zh-CN"/>
              </w:rPr>
              <w:t>11-3</w:t>
            </w:r>
            <w:r w:rsidRPr="008D6221">
              <w:rPr>
                <w:rFonts w:ascii="Arial" w:hAnsi="Arial" w:cs="Arial"/>
                <w:sz w:val="18"/>
                <w:szCs w:val="18"/>
              </w:rPr>
              <w:t xml:space="preserve"> TDD</w:t>
            </w:r>
            <w:r w:rsidRPr="008D6221">
              <w:rPr>
                <w:rFonts w:ascii="Arial" w:eastAsia="MS PGothic" w:hAnsi="Arial" w:cs="Arial"/>
                <w:sz w:val="18"/>
                <w:szCs w:val="18"/>
                <w:vertAlign w:val="superscript"/>
                <w:lang w:val="en-US"/>
              </w:rPr>
              <w:t xml:space="preserve"> Note </w:t>
            </w:r>
            <w:r w:rsidRPr="008D6221">
              <w:rPr>
                <w:rFonts w:ascii="Arial" w:hAnsi="Arial" w:cs="Arial" w:hint="eastAsia"/>
                <w:sz w:val="18"/>
                <w:szCs w:val="18"/>
                <w:vertAlign w:val="superscript"/>
                <w:lang w:val="en-US" w:eastAsia="zh-CN"/>
              </w:rPr>
              <w:t>6</w:t>
            </w:r>
          </w:p>
        </w:tc>
        <w:tc>
          <w:tcPr>
            <w:tcW w:w="303" w:type="pct"/>
            <w:tcPrChange w:id="70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R.11-4 TDD</w:t>
            </w:r>
          </w:p>
        </w:tc>
        <w:tc>
          <w:tcPr>
            <w:tcW w:w="347" w:type="pct"/>
            <w:tcPrChange w:id="70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R.30 TDD</w:t>
            </w:r>
          </w:p>
        </w:tc>
        <w:tc>
          <w:tcPr>
            <w:tcW w:w="347" w:type="pct"/>
            <w:tcPrChange w:id="70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R.30</w:t>
            </w:r>
            <w:r w:rsidRPr="008D6221">
              <w:rPr>
                <w:rFonts w:ascii="Arial" w:hAnsi="Arial" w:cs="Arial" w:hint="eastAsia"/>
                <w:sz w:val="18"/>
                <w:szCs w:val="18"/>
                <w:lang w:eastAsia="zh-CN"/>
              </w:rPr>
              <w:t>-1</w:t>
            </w:r>
            <w:r w:rsidRPr="008D6221">
              <w:rPr>
                <w:rFonts w:ascii="Arial" w:hAnsi="Arial" w:cs="Arial"/>
                <w:sz w:val="18"/>
                <w:szCs w:val="18"/>
              </w:rPr>
              <w:t xml:space="preserve"> TDD</w:t>
            </w:r>
          </w:p>
        </w:tc>
        <w:tc>
          <w:tcPr>
            <w:tcW w:w="347" w:type="pct"/>
            <w:tcPrChange w:id="70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R.30</w:t>
            </w:r>
            <w:r w:rsidRPr="008D6221">
              <w:rPr>
                <w:rFonts w:ascii="Arial" w:hAnsi="Arial" w:cs="Arial" w:hint="eastAsia"/>
                <w:sz w:val="18"/>
                <w:szCs w:val="18"/>
                <w:lang w:eastAsia="zh-CN"/>
              </w:rPr>
              <w:t xml:space="preserve">-2 </w:t>
            </w:r>
            <w:r w:rsidRPr="008D6221">
              <w:rPr>
                <w:rFonts w:ascii="Arial" w:hAnsi="Arial" w:cs="Arial"/>
                <w:sz w:val="18"/>
                <w:szCs w:val="18"/>
              </w:rPr>
              <w:t>TDD</w:t>
            </w:r>
          </w:p>
        </w:tc>
        <w:tc>
          <w:tcPr>
            <w:tcW w:w="317" w:type="pct"/>
            <w:tcPrChange w:id="706"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R.35 TDD</w:t>
            </w:r>
          </w:p>
        </w:tc>
        <w:tc>
          <w:tcPr>
            <w:tcW w:w="376" w:type="pct"/>
            <w:tcPrChange w:id="70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R.35</w:t>
            </w:r>
            <w:r w:rsidRPr="008D6221">
              <w:rPr>
                <w:rFonts w:ascii="Arial" w:hAnsi="Arial" w:cs="Arial" w:hint="eastAsia"/>
                <w:sz w:val="18"/>
                <w:szCs w:val="18"/>
                <w:lang w:eastAsia="zh-CN"/>
              </w:rPr>
              <w:t>-1</w:t>
            </w:r>
            <w:r w:rsidRPr="008D6221">
              <w:rPr>
                <w:rFonts w:ascii="Arial" w:hAnsi="Arial" w:cs="Arial"/>
                <w:sz w:val="18"/>
                <w:szCs w:val="18"/>
              </w:rPr>
              <w:t xml:space="preserve"> TDD</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9" w:author="Shaohua Li 1" w:date="2016-02-05T14:38:00Z">
            <w:trPr>
              <w:gridBefore w:val="1"/>
              <w:gridAfter w:val="0"/>
              <w:jc w:val="center"/>
            </w:trPr>
          </w:trPrChange>
        </w:trPr>
        <w:tc>
          <w:tcPr>
            <w:tcW w:w="995" w:type="pct"/>
            <w:tcPrChange w:id="710"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279" w:type="pct"/>
            <w:tcPrChange w:id="71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303" w:type="pct"/>
            <w:tcPrChange w:id="71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46" w:type="pct"/>
            <w:tcPrChange w:id="71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47" w:type="pct"/>
            <w:tcPrChange w:id="71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47" w:type="pct"/>
            <w:tcPrChange w:id="71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47" w:type="pct"/>
            <w:tcPrChange w:id="71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03" w:type="pct"/>
            <w:tcPrChange w:id="71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47" w:type="pct"/>
            <w:tcPrChange w:id="71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20</w:t>
            </w:r>
          </w:p>
        </w:tc>
        <w:tc>
          <w:tcPr>
            <w:tcW w:w="347" w:type="pct"/>
            <w:tcPrChange w:id="71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20</w:t>
            </w:r>
          </w:p>
        </w:tc>
        <w:tc>
          <w:tcPr>
            <w:tcW w:w="347" w:type="pct"/>
            <w:tcPrChange w:id="72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20</w:t>
            </w:r>
          </w:p>
        </w:tc>
        <w:tc>
          <w:tcPr>
            <w:tcW w:w="317" w:type="pct"/>
            <w:tcPrChange w:id="721"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76" w:type="pct"/>
            <w:tcPrChange w:id="72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20</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4" w:author="Shaohua Li 1" w:date="2016-02-05T14:38:00Z">
            <w:trPr>
              <w:gridBefore w:val="1"/>
              <w:gridAfter w:val="0"/>
              <w:jc w:val="center"/>
            </w:trPr>
          </w:trPrChange>
        </w:trPr>
        <w:tc>
          <w:tcPr>
            <w:tcW w:w="995" w:type="pct"/>
            <w:tcPrChange w:id="725"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resource blocks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279" w:type="pct"/>
            <w:tcPrChange w:id="72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2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346" w:type="pct"/>
            <w:tcPrChange w:id="72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347" w:type="pct"/>
            <w:tcPrChange w:id="72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347" w:type="pct"/>
            <w:tcPrChange w:id="73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w:t>
            </w:r>
          </w:p>
        </w:tc>
        <w:tc>
          <w:tcPr>
            <w:tcW w:w="347" w:type="pct"/>
            <w:tcPrChange w:id="73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40</w:t>
            </w:r>
          </w:p>
        </w:tc>
        <w:tc>
          <w:tcPr>
            <w:tcW w:w="303" w:type="pct"/>
            <w:tcPrChange w:id="73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50</w:t>
            </w:r>
          </w:p>
        </w:tc>
        <w:tc>
          <w:tcPr>
            <w:tcW w:w="347" w:type="pct"/>
            <w:tcPrChange w:id="73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100</w:t>
            </w:r>
          </w:p>
        </w:tc>
        <w:tc>
          <w:tcPr>
            <w:tcW w:w="347" w:type="pct"/>
            <w:tcPrChange w:id="73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100</w:t>
            </w:r>
          </w:p>
        </w:tc>
        <w:tc>
          <w:tcPr>
            <w:tcW w:w="347" w:type="pct"/>
            <w:tcPrChange w:id="73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100</w:t>
            </w:r>
          </w:p>
        </w:tc>
        <w:tc>
          <w:tcPr>
            <w:tcW w:w="317" w:type="pct"/>
            <w:tcPrChange w:id="736"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376" w:type="pct"/>
            <w:tcPrChange w:id="73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100</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9" w:author="Shaohua Li 1" w:date="2016-02-05T14:38:00Z">
            <w:trPr>
              <w:gridBefore w:val="1"/>
              <w:gridAfter w:val="0"/>
              <w:jc w:val="center"/>
            </w:trPr>
          </w:trPrChange>
        </w:trPr>
        <w:tc>
          <w:tcPr>
            <w:tcW w:w="995" w:type="pct"/>
            <w:tcPrChange w:id="740"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Uplink-Downlink Configuration (Note 3)</w:t>
            </w:r>
          </w:p>
        </w:tc>
        <w:tc>
          <w:tcPr>
            <w:tcW w:w="279" w:type="pct"/>
            <w:tcPrChange w:id="74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4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6" w:type="pct"/>
            <w:tcPrChange w:id="74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4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4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4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03" w:type="pct"/>
            <w:tcPrChange w:id="74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4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4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5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w:t>
            </w:r>
          </w:p>
        </w:tc>
        <w:tc>
          <w:tcPr>
            <w:tcW w:w="317" w:type="pct"/>
            <w:tcPrChange w:id="751"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76" w:type="pct"/>
            <w:tcPrChange w:id="75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54" w:author="Shaohua Li 1" w:date="2016-02-05T14:38:00Z">
            <w:trPr>
              <w:gridBefore w:val="1"/>
              <w:gridAfter w:val="0"/>
              <w:jc w:val="center"/>
            </w:trPr>
          </w:trPrChange>
        </w:trPr>
        <w:tc>
          <w:tcPr>
            <w:tcW w:w="995" w:type="pct"/>
            <w:tcPrChange w:id="755"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279" w:type="pct"/>
            <w:tcPrChange w:id="75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5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46" w:type="pct"/>
            <w:tcPrChange w:id="75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47" w:type="pct"/>
            <w:tcPrChange w:id="75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347" w:type="pct"/>
            <w:tcPrChange w:id="76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47" w:type="pct"/>
            <w:tcPrChange w:id="76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03" w:type="pct"/>
            <w:tcPrChange w:id="76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w:t>
            </w:r>
          </w:p>
        </w:tc>
        <w:tc>
          <w:tcPr>
            <w:tcW w:w="347" w:type="pct"/>
            <w:tcPrChange w:id="76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47" w:type="pct"/>
            <w:tcPrChange w:id="76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347" w:type="pct"/>
            <w:tcPrChange w:id="76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w:t>
            </w:r>
          </w:p>
        </w:tc>
        <w:tc>
          <w:tcPr>
            <w:tcW w:w="317" w:type="pct"/>
            <w:tcPrChange w:id="766"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376" w:type="pct"/>
            <w:tcPrChange w:id="76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9" w:author="Shaohua Li 1" w:date="2016-02-05T14:38:00Z">
            <w:trPr>
              <w:gridBefore w:val="1"/>
              <w:gridAfter w:val="0"/>
              <w:jc w:val="center"/>
            </w:trPr>
          </w:trPrChange>
        </w:trPr>
        <w:tc>
          <w:tcPr>
            <w:tcW w:w="995" w:type="pct"/>
            <w:tcPrChange w:id="770"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279" w:type="pct"/>
            <w:tcPrChange w:id="77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7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QPSK</w:t>
            </w:r>
          </w:p>
        </w:tc>
        <w:tc>
          <w:tcPr>
            <w:tcW w:w="346" w:type="pct"/>
            <w:tcPrChange w:id="77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7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7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7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03" w:type="pct"/>
            <w:tcPrChange w:id="77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QPSK</w:t>
            </w:r>
          </w:p>
        </w:tc>
        <w:tc>
          <w:tcPr>
            <w:tcW w:w="347" w:type="pct"/>
            <w:tcPrChange w:id="77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7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8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17" w:type="pct"/>
            <w:tcPrChange w:id="781"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64QAM</w:t>
            </w:r>
          </w:p>
        </w:tc>
        <w:tc>
          <w:tcPr>
            <w:tcW w:w="376" w:type="pct"/>
            <w:tcPrChange w:id="78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64QAM</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84" w:author="Shaohua Li 1" w:date="2016-02-05T14:38:00Z">
            <w:trPr>
              <w:gridBefore w:val="1"/>
              <w:gridAfter w:val="0"/>
              <w:jc w:val="center"/>
            </w:trPr>
          </w:trPrChange>
        </w:trPr>
        <w:tc>
          <w:tcPr>
            <w:tcW w:w="995" w:type="pct"/>
            <w:tcPrChange w:id="785"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279" w:type="pct"/>
            <w:tcPrChange w:id="78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8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1/3</w:t>
            </w:r>
          </w:p>
        </w:tc>
        <w:tc>
          <w:tcPr>
            <w:tcW w:w="346" w:type="pct"/>
            <w:tcPrChange w:id="78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8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9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9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03" w:type="pct"/>
            <w:tcPrChange w:id="79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9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9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9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17" w:type="pct"/>
            <w:tcPrChange w:id="796"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76" w:type="pct"/>
            <w:tcPrChange w:id="79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0.39</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9" w:author="Shaohua Li 1" w:date="2016-02-05T14:38:00Z">
            <w:trPr>
              <w:gridBefore w:val="1"/>
              <w:gridAfter w:val="0"/>
              <w:jc w:val="center"/>
            </w:trPr>
          </w:trPrChange>
        </w:trPr>
        <w:tc>
          <w:tcPr>
            <w:tcW w:w="995" w:type="pct"/>
            <w:tcPrChange w:id="800"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Information Bit Payload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279" w:type="pct"/>
            <w:tcPrChange w:id="80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0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6" w:type="pct"/>
            <w:tcPrChange w:id="80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0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0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0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0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0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0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1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17" w:type="pct"/>
            <w:tcPrChange w:id="811"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76" w:type="pct"/>
            <w:tcPrChange w:id="81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4" w:author="Shaohua Li 1" w:date="2016-02-05T14:38:00Z">
            <w:trPr>
              <w:gridBefore w:val="1"/>
              <w:gridAfter w:val="0"/>
              <w:jc w:val="center"/>
            </w:trPr>
          </w:trPrChange>
        </w:trPr>
        <w:tc>
          <w:tcPr>
            <w:tcW w:w="995" w:type="pct"/>
            <w:tcPrChange w:id="815"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w:t>
            </w:r>
          </w:p>
        </w:tc>
        <w:tc>
          <w:tcPr>
            <w:tcW w:w="279" w:type="pct"/>
            <w:tcPrChange w:id="81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tcPrChange w:id="81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4392</w:t>
            </w:r>
          </w:p>
        </w:tc>
        <w:tc>
          <w:tcPr>
            <w:tcW w:w="346" w:type="pct"/>
            <w:tcPrChange w:id="81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12960</w:t>
            </w:r>
          </w:p>
        </w:tc>
        <w:tc>
          <w:tcPr>
            <w:tcW w:w="347" w:type="pct"/>
            <w:tcPrChange w:id="81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12960</w:t>
            </w:r>
          </w:p>
        </w:tc>
        <w:tc>
          <w:tcPr>
            <w:tcW w:w="347" w:type="pct"/>
            <w:tcPrChange w:id="82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5736</w:t>
            </w:r>
          </w:p>
        </w:tc>
        <w:tc>
          <w:tcPr>
            <w:tcW w:w="347" w:type="pct"/>
            <w:tcPrChange w:id="82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10296</w:t>
            </w:r>
          </w:p>
        </w:tc>
        <w:tc>
          <w:tcPr>
            <w:tcW w:w="303" w:type="pct"/>
            <w:tcPrChange w:id="82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6968</w:t>
            </w:r>
          </w:p>
        </w:tc>
        <w:tc>
          <w:tcPr>
            <w:tcW w:w="347" w:type="pct"/>
            <w:tcPrChange w:id="82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25456</w:t>
            </w:r>
          </w:p>
        </w:tc>
        <w:tc>
          <w:tcPr>
            <w:tcW w:w="347" w:type="pct"/>
            <w:tcPrChange w:id="82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25456</w:t>
            </w:r>
          </w:p>
        </w:tc>
        <w:tc>
          <w:tcPr>
            <w:tcW w:w="347" w:type="pct"/>
            <w:tcPrChange w:id="82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25456</w:t>
            </w:r>
          </w:p>
        </w:tc>
        <w:tc>
          <w:tcPr>
            <w:tcW w:w="317" w:type="pct"/>
            <w:tcPrChange w:id="826"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19848</w:t>
            </w:r>
          </w:p>
        </w:tc>
        <w:tc>
          <w:tcPr>
            <w:tcW w:w="376" w:type="pct"/>
            <w:tcPrChange w:id="82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30576</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29" w:author="Shaohua Li 1" w:date="2016-02-05T14:38:00Z">
            <w:trPr>
              <w:gridBefore w:val="1"/>
              <w:gridAfter w:val="0"/>
              <w:jc w:val="center"/>
            </w:trPr>
          </w:trPrChange>
        </w:trPr>
        <w:tc>
          <w:tcPr>
            <w:tcW w:w="995" w:type="pct"/>
            <w:tcPrChange w:id="830"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279" w:type="pct"/>
            <w:tcPrChange w:id="83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3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3240</w:t>
            </w:r>
          </w:p>
        </w:tc>
        <w:tc>
          <w:tcPr>
            <w:tcW w:w="346" w:type="pct"/>
            <w:tcPrChange w:id="83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9528</w:t>
            </w:r>
          </w:p>
        </w:tc>
        <w:tc>
          <w:tcPr>
            <w:tcW w:w="347" w:type="pct"/>
            <w:tcPrChange w:id="83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9528</w:t>
            </w:r>
          </w:p>
        </w:tc>
        <w:tc>
          <w:tcPr>
            <w:tcW w:w="347" w:type="pct"/>
            <w:tcPrChange w:id="83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5160</w:t>
            </w:r>
          </w:p>
        </w:tc>
        <w:tc>
          <w:tcPr>
            <w:tcW w:w="347" w:type="pct"/>
            <w:tcPrChange w:id="83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9144</w:t>
            </w:r>
          </w:p>
        </w:tc>
        <w:tc>
          <w:tcPr>
            <w:tcW w:w="303" w:type="pct"/>
            <w:tcPrChange w:id="83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xml:space="preserve"> N/A</w:t>
            </w:r>
          </w:p>
        </w:tc>
        <w:tc>
          <w:tcPr>
            <w:tcW w:w="347" w:type="pct"/>
            <w:tcPrChange w:id="83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22920</w:t>
            </w:r>
          </w:p>
        </w:tc>
        <w:tc>
          <w:tcPr>
            <w:tcW w:w="347" w:type="pct"/>
            <w:tcPrChange w:id="83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21384</w:t>
            </w:r>
          </w:p>
        </w:tc>
        <w:tc>
          <w:tcPr>
            <w:tcW w:w="347" w:type="pct"/>
            <w:tcPrChange w:id="84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N/A</w:t>
            </w:r>
          </w:p>
        </w:tc>
        <w:tc>
          <w:tcPr>
            <w:tcW w:w="317" w:type="pct"/>
            <w:tcPrChange w:id="841"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15840</w:t>
            </w:r>
          </w:p>
        </w:tc>
        <w:tc>
          <w:tcPr>
            <w:tcW w:w="376" w:type="pct"/>
            <w:tcPrChange w:id="84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4" w:author="Shaohua Li 1" w:date="2016-02-05T14:38:00Z">
            <w:trPr>
              <w:gridBefore w:val="1"/>
              <w:gridAfter w:val="0"/>
              <w:jc w:val="center"/>
            </w:trPr>
          </w:trPrChange>
        </w:trPr>
        <w:tc>
          <w:tcPr>
            <w:tcW w:w="995" w:type="pct"/>
            <w:tcPrChange w:id="845"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279" w:type="pct"/>
            <w:tcPrChange w:id="84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tcPrChange w:id="84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6" w:type="pct"/>
            <w:tcPrChange w:id="84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4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5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347" w:type="pct"/>
            <w:tcPrChange w:id="85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303" w:type="pct"/>
            <w:tcPrChange w:id="85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5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5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5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856"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85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59" w:author="Shaohua Li 1" w:date="2016-02-05T14:38:00Z">
            <w:trPr>
              <w:gridBefore w:val="1"/>
              <w:gridAfter w:val="0"/>
              <w:jc w:val="center"/>
            </w:trPr>
          </w:trPrChange>
        </w:trPr>
        <w:tc>
          <w:tcPr>
            <w:tcW w:w="995" w:type="pct"/>
            <w:tcPrChange w:id="860"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279" w:type="pct"/>
            <w:tcPrChange w:id="86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tcPrChange w:id="86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4392</w:t>
            </w:r>
          </w:p>
        </w:tc>
        <w:tc>
          <w:tcPr>
            <w:tcW w:w="346" w:type="pct"/>
            <w:tcPrChange w:id="86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12960</w:t>
            </w:r>
          </w:p>
        </w:tc>
        <w:tc>
          <w:tcPr>
            <w:tcW w:w="347" w:type="pct"/>
            <w:tcPrChange w:id="86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6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4968</w:t>
            </w:r>
          </w:p>
        </w:tc>
        <w:tc>
          <w:tcPr>
            <w:tcW w:w="347" w:type="pct"/>
            <w:tcPrChange w:id="86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10296</w:t>
            </w:r>
          </w:p>
        </w:tc>
        <w:tc>
          <w:tcPr>
            <w:tcW w:w="303" w:type="pct"/>
            <w:tcPrChange w:id="86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 xml:space="preserve"> </w:t>
            </w:r>
            <w:r w:rsidRPr="008D6221">
              <w:rPr>
                <w:rFonts w:ascii="Arial" w:hAnsi="Arial" w:cs="Arial"/>
                <w:sz w:val="18"/>
                <w:szCs w:val="18"/>
              </w:rPr>
              <w:t>N/A</w:t>
            </w:r>
          </w:p>
        </w:tc>
        <w:tc>
          <w:tcPr>
            <w:tcW w:w="347" w:type="pct"/>
            <w:tcPrChange w:id="86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25456</w:t>
            </w:r>
          </w:p>
        </w:tc>
        <w:tc>
          <w:tcPr>
            <w:tcW w:w="347" w:type="pct"/>
            <w:tcPrChange w:id="86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7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871"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87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74" w:author="Shaohua Li 1" w:date="2016-02-05T14:38:00Z">
            <w:trPr>
              <w:gridBefore w:val="1"/>
              <w:gridAfter w:val="0"/>
              <w:jc w:val="center"/>
            </w:trPr>
          </w:trPrChange>
        </w:trPr>
        <w:tc>
          <w:tcPr>
            <w:tcW w:w="995" w:type="pct"/>
            <w:tcPrChange w:id="875"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22"/>
              </w:rPr>
              <w:t>Number of Code Blocks</w:t>
            </w:r>
            <w:r w:rsidRPr="008D6221">
              <w:rPr>
                <w:rFonts w:ascii="Arial" w:hAnsi="Arial" w:cs="Arial"/>
                <w:sz w:val="18"/>
                <w:szCs w:val="22"/>
              </w:rPr>
              <w:br/>
              <w:t>(Note</w:t>
            </w:r>
            <w:r w:rsidRPr="008D6221">
              <w:rPr>
                <w:rFonts w:ascii="Arial" w:hAnsi="Arial" w:cs="Arial" w:hint="eastAsia"/>
                <w:sz w:val="18"/>
                <w:szCs w:val="22"/>
                <w:lang w:eastAsia="zh-CN"/>
              </w:rPr>
              <w:t>s</w:t>
            </w:r>
            <w:r w:rsidRPr="008D6221">
              <w:rPr>
                <w:rFonts w:ascii="Arial" w:hAnsi="Arial" w:cs="Arial"/>
                <w:sz w:val="18"/>
                <w:szCs w:val="22"/>
              </w:rPr>
              <w:t xml:space="preserve"> 4</w:t>
            </w:r>
            <w:r w:rsidRPr="008D6221">
              <w:rPr>
                <w:rFonts w:ascii="Arial" w:hAnsi="Arial" w:cs="Arial" w:hint="eastAsia"/>
                <w:sz w:val="18"/>
                <w:szCs w:val="22"/>
                <w:lang w:eastAsia="zh-CN"/>
              </w:rPr>
              <w:t xml:space="preserve"> and 5</w:t>
            </w:r>
            <w:r w:rsidRPr="008D6221">
              <w:rPr>
                <w:rFonts w:ascii="Arial" w:hAnsi="Arial" w:cs="Arial"/>
                <w:sz w:val="18"/>
                <w:szCs w:val="22"/>
              </w:rPr>
              <w:t>)</w:t>
            </w:r>
          </w:p>
        </w:tc>
        <w:tc>
          <w:tcPr>
            <w:tcW w:w="279" w:type="pct"/>
            <w:tcPrChange w:id="87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7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6" w:type="pct"/>
            <w:tcPrChange w:id="87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7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8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8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8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8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8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8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17" w:type="pct"/>
            <w:tcPrChange w:id="886"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76" w:type="pct"/>
            <w:tcPrChange w:id="88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89" w:author="Shaohua Li 1" w:date="2016-02-05T14:38:00Z">
            <w:trPr>
              <w:gridBefore w:val="1"/>
              <w:gridAfter w:val="0"/>
              <w:jc w:val="center"/>
            </w:trPr>
          </w:trPrChange>
        </w:trPr>
        <w:tc>
          <w:tcPr>
            <w:tcW w:w="995" w:type="pct"/>
            <w:tcPrChange w:id="890"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279" w:type="pct"/>
            <w:tcPrChange w:id="89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9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6" w:type="pct"/>
            <w:tcPrChange w:id="89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347" w:type="pct"/>
            <w:tcPrChange w:id="89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347" w:type="pct"/>
            <w:tcPrChange w:id="89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347" w:type="pct"/>
            <w:tcPrChange w:id="89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303" w:type="pct"/>
            <w:tcPrChange w:id="89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347" w:type="pct"/>
            <w:tcPrChange w:id="89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47" w:type="pct"/>
            <w:tcPrChange w:id="89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47" w:type="pct"/>
            <w:tcPrChange w:id="90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17" w:type="pct"/>
            <w:tcPrChange w:id="901"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w:t>
            </w:r>
          </w:p>
        </w:tc>
        <w:tc>
          <w:tcPr>
            <w:tcW w:w="376" w:type="pct"/>
            <w:tcPrChange w:id="90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04" w:author="Shaohua Li 1" w:date="2016-02-05T14:38:00Z">
            <w:trPr>
              <w:gridBefore w:val="1"/>
              <w:gridAfter w:val="0"/>
              <w:jc w:val="center"/>
            </w:trPr>
          </w:trPrChange>
        </w:trPr>
        <w:tc>
          <w:tcPr>
            <w:tcW w:w="995" w:type="pct"/>
            <w:tcPrChange w:id="905"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279" w:type="pct"/>
            <w:tcPrChange w:id="90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90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6" w:type="pct"/>
            <w:tcPrChange w:id="90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347" w:type="pct"/>
            <w:tcPrChange w:id="90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347" w:type="pct"/>
            <w:tcPrChange w:id="91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347" w:type="pct"/>
            <w:tcPrChange w:id="91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303" w:type="pct"/>
            <w:tcPrChange w:id="91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N/A</w:t>
            </w:r>
          </w:p>
        </w:tc>
        <w:tc>
          <w:tcPr>
            <w:tcW w:w="347" w:type="pct"/>
            <w:tcPrChange w:id="91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w:t>
            </w:r>
          </w:p>
        </w:tc>
        <w:tc>
          <w:tcPr>
            <w:tcW w:w="347" w:type="pct"/>
            <w:tcPrChange w:id="91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w:t>
            </w:r>
          </w:p>
        </w:tc>
        <w:tc>
          <w:tcPr>
            <w:tcW w:w="347" w:type="pct"/>
            <w:tcPrChange w:id="91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916"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376" w:type="pct"/>
            <w:tcPrChange w:id="91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19" w:author="Shaohua Li 1" w:date="2016-02-05T14:38:00Z">
            <w:trPr>
              <w:gridBefore w:val="1"/>
              <w:gridAfter w:val="0"/>
              <w:jc w:val="center"/>
            </w:trPr>
          </w:trPrChange>
        </w:trPr>
        <w:tc>
          <w:tcPr>
            <w:tcW w:w="995" w:type="pct"/>
            <w:tcPrChange w:id="920"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279" w:type="pct"/>
            <w:tcPrChange w:id="92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92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6" w:type="pct"/>
            <w:tcPrChange w:id="92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2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2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347" w:type="pct"/>
            <w:tcPrChange w:id="92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303" w:type="pct"/>
            <w:tcPrChange w:id="92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2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2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3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931"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93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34" w:author="Shaohua Li 1" w:date="2016-02-05T14:38:00Z">
            <w:trPr>
              <w:gridBefore w:val="1"/>
              <w:gridAfter w:val="0"/>
              <w:jc w:val="center"/>
            </w:trPr>
          </w:trPrChange>
        </w:trPr>
        <w:tc>
          <w:tcPr>
            <w:tcW w:w="995" w:type="pct"/>
            <w:tcPrChange w:id="935"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279" w:type="pct"/>
            <w:tcPrChange w:id="93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93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6" w:type="pct"/>
            <w:tcPrChange w:id="93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347" w:type="pct"/>
            <w:tcPrChange w:id="93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4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347" w:type="pct"/>
            <w:tcPrChange w:id="94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303" w:type="pct"/>
            <w:tcPrChange w:id="94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xml:space="preserve"> N/A</w:t>
            </w:r>
          </w:p>
        </w:tc>
        <w:tc>
          <w:tcPr>
            <w:tcW w:w="347" w:type="pct"/>
            <w:tcPrChange w:id="94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47" w:type="pct"/>
            <w:tcPrChange w:id="94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4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946"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94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49" w:author="Shaohua Li 1" w:date="2016-02-05T14:38:00Z">
            <w:trPr>
              <w:gridBefore w:val="1"/>
              <w:gridAfter w:val="0"/>
              <w:jc w:val="center"/>
            </w:trPr>
          </w:trPrChange>
        </w:trPr>
        <w:tc>
          <w:tcPr>
            <w:tcW w:w="995" w:type="pct"/>
            <w:tcPrChange w:id="950"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Binary Channel Bits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279" w:type="pct"/>
            <w:tcPrChange w:id="95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95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6" w:type="pct"/>
            <w:tcPrChange w:id="95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5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5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5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95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5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5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6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17" w:type="pct"/>
            <w:tcPrChange w:id="961"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76" w:type="pct"/>
            <w:tcPrChange w:id="96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64" w:author="Shaohua Li 1" w:date="2016-02-05T14:38:00Z">
            <w:trPr>
              <w:gridBefore w:val="1"/>
              <w:gridAfter w:val="0"/>
              <w:jc w:val="center"/>
            </w:trPr>
          </w:trPrChange>
        </w:trPr>
        <w:tc>
          <w:tcPr>
            <w:tcW w:w="995" w:type="pct"/>
            <w:tcPrChange w:id="965"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279" w:type="pct"/>
            <w:tcPrChange w:id="96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shd w:val="clear" w:color="auto" w:fill="auto"/>
            <w:tcPrChange w:id="967"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13200</w:t>
            </w:r>
          </w:p>
        </w:tc>
        <w:tc>
          <w:tcPr>
            <w:tcW w:w="346" w:type="pct"/>
            <w:shd w:val="clear" w:color="auto" w:fill="auto"/>
            <w:tcPrChange w:id="968"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347" w:type="pct"/>
            <w:tcPrChange w:id="96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347" w:type="pct"/>
            <w:tcPrChange w:id="97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12000</w:t>
            </w:r>
          </w:p>
        </w:tc>
        <w:tc>
          <w:tcPr>
            <w:tcW w:w="347" w:type="pct"/>
            <w:tcPrChange w:id="97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21120</w:t>
            </w:r>
          </w:p>
        </w:tc>
        <w:tc>
          <w:tcPr>
            <w:tcW w:w="303" w:type="pct"/>
            <w:tcPrChange w:id="97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13200</w:t>
            </w:r>
          </w:p>
        </w:tc>
        <w:tc>
          <w:tcPr>
            <w:tcW w:w="347" w:type="pct"/>
            <w:tcPrChange w:id="97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52800</w:t>
            </w:r>
          </w:p>
        </w:tc>
        <w:tc>
          <w:tcPr>
            <w:tcW w:w="347" w:type="pct"/>
            <w:tcPrChange w:id="97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52800</w:t>
            </w:r>
          </w:p>
        </w:tc>
        <w:tc>
          <w:tcPr>
            <w:tcW w:w="347" w:type="pct"/>
            <w:tcPrChange w:id="97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52800</w:t>
            </w:r>
          </w:p>
        </w:tc>
        <w:tc>
          <w:tcPr>
            <w:tcW w:w="317" w:type="pct"/>
            <w:tcPrChange w:id="976"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39600</w:t>
            </w:r>
          </w:p>
        </w:tc>
        <w:tc>
          <w:tcPr>
            <w:tcW w:w="376" w:type="pct"/>
            <w:tcPrChange w:id="97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79200</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79" w:author="Shaohua Li 1" w:date="2016-02-05T14:38:00Z">
            <w:trPr>
              <w:gridBefore w:val="1"/>
              <w:gridAfter w:val="0"/>
              <w:jc w:val="center"/>
            </w:trPr>
          </w:trPrChange>
        </w:trPr>
        <w:tc>
          <w:tcPr>
            <w:tcW w:w="995" w:type="pct"/>
            <w:tcPrChange w:id="980"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279" w:type="pct"/>
            <w:tcPrChange w:id="98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shd w:val="clear" w:color="auto" w:fill="auto"/>
            <w:tcPrChange w:id="982"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10656</w:t>
            </w:r>
          </w:p>
        </w:tc>
        <w:tc>
          <w:tcPr>
            <w:tcW w:w="346" w:type="pct"/>
            <w:shd w:val="clear" w:color="auto" w:fill="auto"/>
            <w:tcPrChange w:id="983"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347" w:type="pct"/>
            <w:tcPrChange w:id="98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347" w:type="pct"/>
            <w:tcPrChange w:id="98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10512</w:t>
            </w:r>
          </w:p>
        </w:tc>
        <w:tc>
          <w:tcPr>
            <w:tcW w:w="347" w:type="pct"/>
            <w:tcPrChange w:id="98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16992</w:t>
            </w:r>
          </w:p>
        </w:tc>
        <w:tc>
          <w:tcPr>
            <w:tcW w:w="303" w:type="pct"/>
            <w:tcPrChange w:id="98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10656</w:t>
            </w:r>
          </w:p>
        </w:tc>
        <w:tc>
          <w:tcPr>
            <w:tcW w:w="347" w:type="pct"/>
            <w:tcPrChange w:id="98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42912</w:t>
            </w:r>
          </w:p>
        </w:tc>
        <w:tc>
          <w:tcPr>
            <w:tcW w:w="347" w:type="pct"/>
            <w:tcPrChange w:id="98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42912</w:t>
            </w:r>
          </w:p>
        </w:tc>
        <w:tc>
          <w:tcPr>
            <w:tcW w:w="347" w:type="pct"/>
            <w:tcPrChange w:id="99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317" w:type="pct"/>
            <w:tcPrChange w:id="991"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31968</w:t>
            </w:r>
          </w:p>
        </w:tc>
        <w:tc>
          <w:tcPr>
            <w:tcW w:w="376" w:type="pct"/>
            <w:tcPrChange w:id="99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94" w:author="Shaohua Li 1" w:date="2016-02-05T14:38:00Z">
            <w:trPr>
              <w:gridBefore w:val="1"/>
              <w:gridAfter w:val="0"/>
              <w:jc w:val="center"/>
            </w:trPr>
          </w:trPrChange>
        </w:trPr>
        <w:tc>
          <w:tcPr>
            <w:tcW w:w="995" w:type="pct"/>
            <w:tcPrChange w:id="995"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279" w:type="pct"/>
            <w:tcPrChange w:id="99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shd w:val="clear" w:color="auto" w:fill="auto"/>
            <w:tcPrChange w:id="997"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6" w:type="pct"/>
            <w:shd w:val="clear" w:color="auto" w:fill="auto"/>
            <w:tcPrChange w:id="998"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9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0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0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03" w:type="pct"/>
            <w:tcPrChange w:id="100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0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0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0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1006"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100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09" w:author="Shaohua Li 1" w:date="2016-02-05T14:38:00Z">
            <w:trPr>
              <w:gridBefore w:val="1"/>
              <w:gridAfter w:val="0"/>
              <w:jc w:val="center"/>
            </w:trPr>
          </w:trPrChange>
        </w:trPr>
        <w:tc>
          <w:tcPr>
            <w:tcW w:w="995" w:type="pct"/>
            <w:tcPrChange w:id="1010"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279" w:type="pct"/>
            <w:tcPrChange w:id="101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shd w:val="clear" w:color="auto" w:fill="auto"/>
            <w:tcPrChange w:id="1012"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12528</w:t>
            </w:r>
          </w:p>
        </w:tc>
        <w:tc>
          <w:tcPr>
            <w:tcW w:w="346" w:type="pct"/>
            <w:shd w:val="clear" w:color="auto" w:fill="auto"/>
            <w:tcPrChange w:id="1013"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347" w:type="pct"/>
            <w:tcPrChange w:id="101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1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10656</w:t>
            </w:r>
          </w:p>
        </w:tc>
        <w:tc>
          <w:tcPr>
            <w:tcW w:w="347" w:type="pct"/>
            <w:tcPrChange w:id="101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19776</w:t>
            </w:r>
          </w:p>
        </w:tc>
        <w:tc>
          <w:tcPr>
            <w:tcW w:w="303" w:type="pct"/>
            <w:tcPrChange w:id="101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12528</w:t>
            </w:r>
          </w:p>
        </w:tc>
        <w:tc>
          <w:tcPr>
            <w:tcW w:w="347" w:type="pct"/>
            <w:tcPrChange w:id="101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51456</w:t>
            </w:r>
          </w:p>
        </w:tc>
        <w:tc>
          <w:tcPr>
            <w:tcW w:w="347" w:type="pct"/>
            <w:tcPrChange w:id="101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2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1021"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102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024" w:author="Shaohua Li 1" w:date="2016-02-05T14:38:00Z">
            <w:trPr>
              <w:gridBefore w:val="1"/>
              <w:gridAfter w:val="0"/>
              <w:trHeight w:val="70"/>
              <w:jc w:val="center"/>
            </w:trPr>
          </w:trPrChange>
        </w:trPr>
        <w:tc>
          <w:tcPr>
            <w:tcW w:w="995" w:type="pct"/>
            <w:tcPrChange w:id="1025"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Max. Throughput averaged over 1 frame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279" w:type="pct"/>
            <w:tcPrChange w:id="102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303" w:type="pct"/>
            <w:shd w:val="clear" w:color="auto" w:fill="auto"/>
            <w:tcPrChange w:id="1027"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1.966</w:t>
            </w:r>
          </w:p>
        </w:tc>
        <w:tc>
          <w:tcPr>
            <w:tcW w:w="346" w:type="pct"/>
            <w:shd w:val="clear" w:color="auto" w:fill="auto"/>
            <w:tcPrChange w:id="1028"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5.794</w:t>
            </w:r>
          </w:p>
        </w:tc>
        <w:tc>
          <w:tcPr>
            <w:tcW w:w="347" w:type="pct"/>
            <w:tcPrChange w:id="102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4.498</w:t>
            </w:r>
          </w:p>
        </w:tc>
        <w:tc>
          <w:tcPr>
            <w:tcW w:w="347" w:type="pct"/>
            <w:tcPrChange w:id="103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2.676</w:t>
            </w:r>
          </w:p>
        </w:tc>
        <w:tc>
          <w:tcPr>
            <w:tcW w:w="347" w:type="pct"/>
            <w:tcPrChange w:id="103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4.918</w:t>
            </w:r>
          </w:p>
        </w:tc>
        <w:tc>
          <w:tcPr>
            <w:tcW w:w="303" w:type="pct"/>
            <w:tcPrChange w:id="103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1.39</w:t>
            </w:r>
          </w:p>
        </w:tc>
        <w:tc>
          <w:tcPr>
            <w:tcW w:w="347" w:type="pct"/>
            <w:tcPrChange w:id="103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12.221</w:t>
            </w:r>
          </w:p>
        </w:tc>
        <w:tc>
          <w:tcPr>
            <w:tcW w:w="347" w:type="pct"/>
            <w:tcPrChange w:id="103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9.368</w:t>
            </w:r>
          </w:p>
        </w:tc>
        <w:tc>
          <w:tcPr>
            <w:tcW w:w="347" w:type="pct"/>
            <w:tcPrChange w:id="103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5.091</w:t>
            </w:r>
          </w:p>
        </w:tc>
        <w:tc>
          <w:tcPr>
            <w:tcW w:w="317" w:type="pct"/>
            <w:tcPrChange w:id="1036"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7.138</w:t>
            </w:r>
          </w:p>
        </w:tc>
        <w:tc>
          <w:tcPr>
            <w:tcW w:w="376" w:type="pct"/>
            <w:tcPrChange w:id="103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6.115</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039" w:author="Shaohua Li 1" w:date="2016-02-05T14:38:00Z">
            <w:trPr>
              <w:gridBefore w:val="1"/>
              <w:gridAfter w:val="0"/>
              <w:trHeight w:val="70"/>
              <w:jc w:val="center"/>
            </w:trPr>
          </w:trPrChange>
        </w:trPr>
        <w:tc>
          <w:tcPr>
            <w:tcW w:w="995" w:type="pct"/>
            <w:tcPrChange w:id="1040" w:author="Shaohua Li 1" w:date="2016-02-05T14:38:00Z">
              <w:tcPr>
                <w:tcW w:w="921" w:type="pct"/>
                <w:gridSpan w:val="4"/>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Category</w:t>
            </w:r>
          </w:p>
        </w:tc>
        <w:tc>
          <w:tcPr>
            <w:tcW w:w="279" w:type="pct"/>
            <w:tcPrChange w:id="104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shd w:val="clear" w:color="auto" w:fill="auto"/>
            <w:tcPrChange w:id="1042"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c>
          <w:tcPr>
            <w:tcW w:w="346" w:type="pct"/>
            <w:shd w:val="clear" w:color="auto" w:fill="auto"/>
            <w:tcPrChange w:id="1043"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2</w:t>
            </w:r>
          </w:p>
        </w:tc>
        <w:tc>
          <w:tcPr>
            <w:tcW w:w="347" w:type="pct"/>
            <w:tcPrChange w:id="104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2</w:t>
            </w:r>
          </w:p>
        </w:tc>
        <w:tc>
          <w:tcPr>
            <w:tcW w:w="347" w:type="pct"/>
            <w:tcPrChange w:id="104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w:t>
            </w:r>
          </w:p>
        </w:tc>
        <w:tc>
          <w:tcPr>
            <w:tcW w:w="347" w:type="pct"/>
            <w:tcPrChange w:id="104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c>
          <w:tcPr>
            <w:tcW w:w="303" w:type="pct"/>
            <w:tcPrChange w:id="104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xml:space="preserve">≥ </w:t>
            </w:r>
            <w:r w:rsidRPr="008D6221">
              <w:rPr>
                <w:rFonts w:ascii="Arial" w:hAnsi="Arial" w:cs="Arial" w:hint="eastAsia"/>
                <w:sz w:val="18"/>
                <w:szCs w:val="18"/>
                <w:lang w:eastAsia="zh-CN"/>
              </w:rPr>
              <w:t>1</w:t>
            </w:r>
          </w:p>
        </w:tc>
        <w:tc>
          <w:tcPr>
            <w:tcW w:w="347" w:type="pct"/>
            <w:tcPrChange w:id="104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2</w:t>
            </w:r>
          </w:p>
        </w:tc>
        <w:tc>
          <w:tcPr>
            <w:tcW w:w="347" w:type="pct"/>
            <w:tcPrChange w:id="104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347" w:type="pct"/>
            <w:tcPrChange w:id="105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w:t>
            </w:r>
          </w:p>
        </w:tc>
        <w:tc>
          <w:tcPr>
            <w:tcW w:w="317" w:type="pct"/>
            <w:tcPrChange w:id="1051" w:author="Shaohua Li 1" w:date="2016-02-05T14:38:00Z">
              <w:tcPr>
                <w:tcW w:w="32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376" w:type="pct"/>
            <w:tcPrChange w:id="105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4</w:t>
            </w:r>
          </w:p>
        </w:tc>
      </w:tr>
      <w:tr w:rsidR="008D6221"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3" w:author="Shaohua Li 1" w:date="2016-02-05T14:38:00Z">
            <w:tblPrEx>
              <w:tblW w:w="12176" w:type="dxa"/>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054" w:author="Shaohua Li 1" w:date="2016-02-05T14:38:00Z">
            <w:trPr>
              <w:gridBefore w:val="2"/>
              <w:trHeight w:val="70"/>
              <w:jc w:val="center"/>
            </w:trPr>
          </w:trPrChange>
        </w:trPr>
        <w:tc>
          <w:tcPr>
            <w:tcW w:w="5000" w:type="pct"/>
            <w:gridSpan w:val="13"/>
            <w:tcPrChange w:id="1055" w:author="Shaohua Li 1" w:date="2016-02-05T14:38:00Z">
              <w:tcPr>
                <w:tcW w:w="12176" w:type="dxa"/>
                <w:gridSpan w:val="17"/>
              </w:tcPr>
            </w:tcPrChange>
          </w:tcPr>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1:</w:t>
            </w:r>
            <w:r w:rsidRPr="008D6221">
              <w:rPr>
                <w:rFonts w:ascii="Arial" w:hAnsi="Arial" w:cs="Arial"/>
                <w:sz w:val="18"/>
                <w:szCs w:val="18"/>
              </w:rPr>
              <w:tab/>
            </w:r>
            <w:r w:rsidRPr="008D6221">
              <w:rPr>
                <w:rFonts w:ascii="Arial" w:eastAsia="MS PGothic" w:hAnsi="Arial" w:cs="Arial"/>
                <w:sz w:val="18"/>
                <w:szCs w:val="18"/>
              </w:rPr>
              <w:t xml:space="preserve">2 symbols allocated to PDCCH for 20 MHz, 15 MHz and </w:t>
            </w:r>
            <w:r w:rsidRPr="008D6221">
              <w:rPr>
                <w:rFonts w:ascii="Arial" w:hAnsi="Arial" w:cs="Arial"/>
                <w:sz w:val="18"/>
                <w:szCs w:val="18"/>
              </w:rPr>
              <w:t>10</w:t>
            </w:r>
            <w:r w:rsidRPr="008D6221">
              <w:rPr>
                <w:rFonts w:ascii="Arial" w:eastAsia="MS PGothic" w:hAnsi="Arial" w:cs="Arial"/>
                <w:sz w:val="18"/>
                <w:szCs w:val="18"/>
              </w:rPr>
              <w:t xml:space="preserve"> MHz channel BW; 3 symbols allocated to PDCCH for 5 MHz and 3 MHz; 4 symbols allocated to PDCCH for 1.4 </w:t>
            </w:r>
            <w:proofErr w:type="spellStart"/>
            <w:r w:rsidRPr="008D6221">
              <w:rPr>
                <w:rFonts w:ascii="Arial" w:eastAsia="MS PGothic" w:hAnsi="Arial" w:cs="Arial"/>
                <w:sz w:val="18"/>
                <w:szCs w:val="18"/>
              </w:rPr>
              <w:t>MHz</w:t>
            </w:r>
            <w:r w:rsidRPr="008D6221">
              <w:rPr>
                <w:rFonts w:ascii="Arial" w:hAnsi="Arial" w:cs="Arial"/>
                <w:sz w:val="18"/>
                <w:szCs w:val="18"/>
              </w:rPr>
              <w:t>.</w:t>
            </w:r>
            <w:proofErr w:type="spellEnd"/>
            <w:r w:rsidRPr="008D6221">
              <w:rPr>
                <w:rFonts w:ascii="Arial" w:hAnsi="Arial" w:cs="Arial"/>
                <w:sz w:val="18"/>
                <w:szCs w:val="18"/>
              </w:rPr>
              <w:t xml:space="preserve"> For </w:t>
            </w:r>
            <w:proofErr w:type="spellStart"/>
            <w:r w:rsidRPr="008D6221">
              <w:rPr>
                <w:rFonts w:ascii="Arial" w:hAnsi="Arial" w:cs="Arial"/>
                <w:sz w:val="18"/>
                <w:szCs w:val="18"/>
              </w:rPr>
              <w:t>subframe</w:t>
            </w:r>
            <w:proofErr w:type="spellEnd"/>
            <w:r w:rsidRPr="008D6221">
              <w:rPr>
                <w:rFonts w:ascii="Arial" w:hAnsi="Arial" w:cs="Arial"/>
                <w:sz w:val="18"/>
                <w:szCs w:val="18"/>
              </w:rPr>
              <w:t xml:space="preserve"> 1&amp;6, only 2 OFDM symbols are allocated to PDCCH.</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4.2-2 in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t>If more than one Code Block is present, an additional CRC sequence of L = 24 Bits is attached to each Code Block (otherwise L = 0 Bit).</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8D6221">
              <w:rPr>
                <w:rFonts w:ascii="Arial" w:hAnsi="Arial" w:cs="Arial"/>
                <w:sz w:val="18"/>
                <w:szCs w:val="18"/>
                <w:lang w:eastAsia="zh-CN"/>
              </w:rPr>
              <w:t xml:space="preserve">Note </w:t>
            </w:r>
            <w:r w:rsidRPr="008D6221">
              <w:rPr>
                <w:rFonts w:ascii="Arial" w:hAnsi="Arial" w:cs="Arial" w:hint="eastAsia"/>
                <w:sz w:val="18"/>
                <w:szCs w:val="18"/>
                <w:lang w:eastAsia="zh-CN"/>
              </w:rPr>
              <w:t>5</w:t>
            </w:r>
            <w:r w:rsidRPr="008D6221">
              <w:rPr>
                <w:rFonts w:ascii="Arial" w:hAnsi="Arial" w:cs="Arial"/>
                <w:sz w:val="18"/>
                <w:szCs w:val="18"/>
                <w:lang w:eastAsia="zh-CN"/>
              </w:rPr>
              <w:t>:</w:t>
            </w:r>
            <w:r w:rsidRPr="008D6221">
              <w:rPr>
                <w:rFonts w:ascii="Arial" w:hAnsi="Arial" w:cs="Arial"/>
                <w:sz w:val="18"/>
                <w:szCs w:val="18"/>
                <w:lang w:eastAsia="zh-CN"/>
              </w:rPr>
              <w:tab/>
              <w:t xml:space="preserve">Given per component carrier per </w:t>
            </w:r>
            <w:proofErr w:type="spellStart"/>
            <w:r w:rsidRPr="008D6221">
              <w:rPr>
                <w:rFonts w:ascii="Arial" w:hAnsi="Arial" w:cs="Arial"/>
                <w:sz w:val="18"/>
                <w:szCs w:val="18"/>
                <w:lang w:eastAsia="zh-CN"/>
              </w:rPr>
              <w:t>codeword</w:t>
            </w:r>
            <w:proofErr w:type="spellEnd"/>
            <w:r w:rsidRPr="008D6221">
              <w:rPr>
                <w:rFonts w:ascii="Arial" w:hAnsi="Arial" w:cs="Arial"/>
                <w:sz w:val="18"/>
                <w:szCs w:val="18"/>
                <w:lang w:eastAsia="zh-CN"/>
              </w:rPr>
              <w:t>.</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8D6221">
              <w:rPr>
                <w:rFonts w:ascii="Arial" w:hAnsi="Arial" w:cs="Arial"/>
                <w:sz w:val="18"/>
                <w:szCs w:val="18"/>
                <w:lang w:eastAsia="zh-CN"/>
              </w:rPr>
              <w:t>Note 6:</w:t>
            </w:r>
            <w:r w:rsidRPr="008D6221">
              <w:rPr>
                <w:rFonts w:ascii="Arial" w:hAnsi="Arial" w:cs="Arial"/>
                <w:sz w:val="18"/>
                <w:szCs w:val="18"/>
                <w:lang w:eastAsia="zh-CN"/>
              </w:rPr>
              <w:tab/>
              <w:t>For R.11-3 resource blocks of RB6–RB45 are allocated.</w:t>
            </w:r>
          </w:p>
        </w:tc>
      </w:tr>
    </w:tbl>
    <w:p w:rsidR="008D6221" w:rsidRPr="008D6221" w:rsidRDefault="008D6221" w:rsidP="008D6221">
      <w:pPr>
        <w:overflowPunct w:val="0"/>
        <w:autoSpaceDE w:val="0"/>
        <w:autoSpaceDN w:val="0"/>
        <w:adjustRightInd w:val="0"/>
        <w:textAlignment w:val="baseline"/>
      </w:pPr>
    </w:p>
    <w:p w:rsidR="008D6221" w:rsidRPr="008D6221" w:rsidRDefault="008D6221" w:rsidP="008D6221">
      <w:pPr>
        <w:keepNext/>
        <w:keepLines/>
        <w:overflowPunct w:val="0"/>
        <w:autoSpaceDE w:val="0"/>
        <w:autoSpaceDN w:val="0"/>
        <w:adjustRightInd w:val="0"/>
        <w:spacing w:before="60"/>
        <w:jc w:val="center"/>
        <w:textAlignment w:val="baseline"/>
        <w:rPr>
          <w:rFonts w:ascii="Arial" w:eastAsia="宋体" w:hAnsi="Arial"/>
          <w:b/>
          <w:bCs/>
          <w:kern w:val="2"/>
          <w:lang w:eastAsia="zh-CN"/>
        </w:rPr>
        <w:sectPr w:rsidR="008D6221" w:rsidRPr="008D6221" w:rsidSect="008D6221">
          <w:headerReference w:type="even" r:id="rId19"/>
          <w:headerReference w:type="default" r:id="rId20"/>
          <w:footerReference w:type="default" r:id="rId21"/>
          <w:footnotePr>
            <w:numRestart w:val="eachSect"/>
          </w:footnotePr>
          <w:pgSz w:w="11907" w:h="16840" w:code="9"/>
          <w:pgMar w:top="1416" w:right="1133" w:bottom="1133" w:left="1133" w:header="850" w:footer="340" w:gutter="0"/>
          <w:cols w:space="720"/>
          <w:docGrid w:linePitch="272"/>
        </w:sectPr>
      </w:pPr>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eastAsia="x-none"/>
        </w:rPr>
      </w:pPr>
      <w:r w:rsidRPr="008D6221">
        <w:rPr>
          <w:rFonts w:ascii="Arial" w:hAnsi="Arial"/>
          <w:b/>
          <w:bCs/>
          <w:lang w:eastAsia="x-none"/>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8D6221">
          <w:rPr>
            <w:rFonts w:ascii="Arial" w:hAnsi="Arial"/>
            <w:b/>
            <w:bCs/>
            <w:lang w:eastAsia="x-none"/>
          </w:rPr>
          <w:t>A.3.4.2</w:t>
        </w:r>
      </w:smartTag>
      <w:r w:rsidRPr="008D6221">
        <w:rPr>
          <w:rFonts w:ascii="Arial" w:hAnsi="Arial"/>
          <w:b/>
          <w:bCs/>
          <w:lang w:eastAsia="x-none"/>
        </w:rPr>
        <w:t>.1-2: Fixed Reference Channel two antenna ports</w:t>
      </w:r>
    </w:p>
    <w:tbl>
      <w:tblPr>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857"/>
        <w:gridCol w:w="1017"/>
        <w:gridCol w:w="1017"/>
        <w:gridCol w:w="1017"/>
        <w:gridCol w:w="1017"/>
        <w:gridCol w:w="1017"/>
        <w:gridCol w:w="1017"/>
        <w:gridCol w:w="1017"/>
        <w:gridCol w:w="1018"/>
        <w:gridCol w:w="931"/>
        <w:gridCol w:w="931"/>
        <w:gridCol w:w="931"/>
        <w:gridCol w:w="931"/>
        <w:tblGridChange w:id="1056">
          <w:tblGrid>
            <w:gridCol w:w="2802"/>
            <w:gridCol w:w="857"/>
            <w:gridCol w:w="1017"/>
            <w:gridCol w:w="1017"/>
            <w:gridCol w:w="1017"/>
            <w:gridCol w:w="1017"/>
            <w:gridCol w:w="1017"/>
            <w:gridCol w:w="1017"/>
            <w:gridCol w:w="1017"/>
            <w:gridCol w:w="1018"/>
            <w:gridCol w:w="931"/>
            <w:gridCol w:w="931"/>
            <w:gridCol w:w="931"/>
            <w:gridCol w:w="931"/>
          </w:tblGrid>
        </w:tblGridChange>
      </w:tblGrid>
      <w:tr w:rsidR="003742A9" w:rsidRPr="008D6221" w:rsidTr="007B0BB4">
        <w:tc>
          <w:tcPr>
            <w:tcW w:w="2802" w:type="dxa"/>
          </w:tcPr>
          <w:p w:rsidR="003742A9" w:rsidRPr="008D6221" w:rsidRDefault="003742A9" w:rsidP="008D6221">
            <w:pPr>
              <w:keepNext/>
              <w:keepLines/>
              <w:overflowPunct w:val="0"/>
              <w:autoSpaceDE w:val="0"/>
              <w:autoSpaceDN w:val="0"/>
              <w:adjustRightInd w:val="0"/>
              <w:spacing w:after="0"/>
              <w:ind w:left="420"/>
              <w:jc w:val="center"/>
              <w:textAlignment w:val="baseline"/>
              <w:rPr>
                <w:rFonts w:ascii="Arial" w:hAnsi="Arial" w:cs="Arial"/>
                <w:b/>
                <w:bCs/>
                <w:sz w:val="18"/>
                <w:szCs w:val="18"/>
              </w:rPr>
            </w:pPr>
            <w:r w:rsidRPr="008D6221">
              <w:rPr>
                <w:rFonts w:ascii="Arial" w:hAnsi="Arial" w:cs="Arial"/>
                <w:b/>
                <w:bCs/>
                <w:sz w:val="18"/>
                <w:szCs w:val="18"/>
              </w:rPr>
              <w:t>Parameter</w:t>
            </w:r>
          </w:p>
        </w:tc>
        <w:tc>
          <w:tcPr>
            <w:tcW w:w="857" w:type="dxa"/>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11861" w:type="dxa"/>
            <w:gridSpan w:val="12"/>
          </w:tcPr>
          <w:p w:rsidR="003742A9" w:rsidRPr="008D6221" w:rsidRDefault="003742A9" w:rsidP="008D6221">
            <w:pPr>
              <w:keepNext/>
              <w:keepLines/>
              <w:overflowPunct w:val="0"/>
              <w:autoSpaceDE w:val="0"/>
              <w:autoSpaceDN w:val="0"/>
              <w:adjustRightInd w:val="0"/>
              <w:spacing w:after="0"/>
              <w:jc w:val="center"/>
              <w:textAlignment w:val="baseline"/>
              <w:rPr>
                <w:ins w:id="1057" w:author="Shaohua Li 1" w:date="2016-02-05T15:03:00Z"/>
                <w:rFonts w:ascii="Arial" w:hAnsi="Arial" w:cs="Arial"/>
                <w:b/>
                <w:bCs/>
                <w:sz w:val="18"/>
                <w:szCs w:val="18"/>
              </w:rPr>
            </w:pPr>
            <w:r w:rsidRPr="008D6221">
              <w:rPr>
                <w:rFonts w:ascii="Arial" w:hAnsi="Arial" w:cs="Arial"/>
                <w:b/>
                <w:bCs/>
                <w:sz w:val="18"/>
                <w:szCs w:val="18"/>
              </w:rPr>
              <w:t>Value</w:t>
            </w: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8"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059"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857" w:type="dxa"/>
            <w:tcPrChange w:id="1060"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06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R.46 TDD</w:t>
            </w:r>
          </w:p>
        </w:tc>
        <w:tc>
          <w:tcPr>
            <w:tcW w:w="1017" w:type="dxa"/>
            <w:tcPrChange w:id="106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R.47 TDD</w:t>
            </w:r>
          </w:p>
        </w:tc>
        <w:tc>
          <w:tcPr>
            <w:tcW w:w="1017" w:type="dxa"/>
            <w:tcPrChange w:id="106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R.35</w:t>
            </w:r>
            <w:r w:rsidRPr="008D6221">
              <w:rPr>
                <w:rFonts w:ascii="Arial" w:hAnsi="Arial" w:cs="Arial" w:hint="eastAsia"/>
                <w:sz w:val="18"/>
                <w:szCs w:val="18"/>
              </w:rPr>
              <w:t>-2</w:t>
            </w:r>
            <w:r w:rsidRPr="008D6221">
              <w:rPr>
                <w:rFonts w:ascii="Arial" w:hAnsi="Arial" w:cs="Arial"/>
                <w:sz w:val="18"/>
                <w:szCs w:val="18"/>
              </w:rPr>
              <w:t xml:space="preserve"> TDD</w:t>
            </w:r>
          </w:p>
        </w:tc>
        <w:tc>
          <w:tcPr>
            <w:tcW w:w="1017" w:type="dxa"/>
            <w:tcPrChange w:id="106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R.11-5 TDD</w:t>
            </w:r>
          </w:p>
        </w:tc>
        <w:tc>
          <w:tcPr>
            <w:tcW w:w="1017" w:type="dxa"/>
            <w:tcPrChange w:id="106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R.11-6 TDD</w:t>
            </w:r>
          </w:p>
        </w:tc>
        <w:tc>
          <w:tcPr>
            <w:tcW w:w="1017" w:type="dxa"/>
            <w:tcPrChange w:id="10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w:t>
            </w:r>
            <w:r w:rsidRPr="008D6221">
              <w:rPr>
                <w:rFonts w:ascii="Arial" w:hAnsi="Arial" w:cs="Arial"/>
                <w:sz w:val="18"/>
                <w:szCs w:val="18"/>
                <w:lang w:eastAsia="zh-CN"/>
              </w:rPr>
              <w:t>7</w:t>
            </w:r>
            <w:r w:rsidRPr="008D6221">
              <w:rPr>
                <w:rFonts w:ascii="Arial" w:hAnsi="Arial" w:cs="Arial"/>
                <w:sz w:val="18"/>
                <w:szCs w:val="18"/>
              </w:rPr>
              <w:t xml:space="preserve"> TDD</w:t>
            </w:r>
          </w:p>
        </w:tc>
        <w:tc>
          <w:tcPr>
            <w:tcW w:w="1017" w:type="dxa"/>
            <w:tcPrChange w:id="10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w:t>
            </w:r>
            <w:r w:rsidRPr="008D6221">
              <w:rPr>
                <w:rFonts w:ascii="Arial" w:hAnsi="Arial" w:cs="Arial" w:hint="eastAsia"/>
                <w:sz w:val="18"/>
                <w:szCs w:val="18"/>
              </w:rPr>
              <w:t xml:space="preserve">-8 </w:t>
            </w:r>
            <w:r w:rsidRPr="008D6221">
              <w:rPr>
                <w:rFonts w:ascii="Arial" w:hAnsi="Arial" w:cs="Arial"/>
                <w:sz w:val="18"/>
                <w:szCs w:val="18"/>
              </w:rPr>
              <w:t>TDD</w:t>
            </w:r>
          </w:p>
        </w:tc>
        <w:tc>
          <w:tcPr>
            <w:tcW w:w="1018" w:type="dxa"/>
            <w:tcPrChange w:id="1068"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R.11-</w:t>
            </w:r>
            <w:r w:rsidRPr="008D6221">
              <w:rPr>
                <w:rFonts w:ascii="Arial" w:hAnsi="Arial" w:cs="Arial" w:hint="eastAsia"/>
                <w:sz w:val="18"/>
                <w:szCs w:val="18"/>
                <w:lang w:eastAsia="zh-CN"/>
              </w:rPr>
              <w:t xml:space="preserve">9 </w:t>
            </w:r>
            <w:r w:rsidRPr="008D6221">
              <w:rPr>
                <w:rFonts w:ascii="Arial" w:hAnsi="Arial" w:cs="Arial"/>
                <w:sz w:val="18"/>
                <w:szCs w:val="18"/>
                <w:lang w:eastAsia="zh-CN"/>
              </w:rPr>
              <w:t>TDD</w:t>
            </w:r>
          </w:p>
        </w:tc>
        <w:tc>
          <w:tcPr>
            <w:tcW w:w="931" w:type="dxa"/>
            <w:tcPrChange w:id="106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R.11-</w:t>
            </w:r>
            <w:r w:rsidRPr="008D6221">
              <w:rPr>
                <w:rFonts w:ascii="Arial" w:hAnsi="Arial" w:cs="Arial" w:hint="eastAsia"/>
                <w:sz w:val="18"/>
                <w:szCs w:val="18"/>
                <w:lang w:eastAsia="zh-CN"/>
              </w:rPr>
              <w:t xml:space="preserve">10 </w:t>
            </w:r>
            <w:r w:rsidRPr="008D6221">
              <w:rPr>
                <w:rFonts w:ascii="Arial" w:hAnsi="Arial" w:cs="Arial"/>
                <w:sz w:val="18"/>
                <w:szCs w:val="18"/>
                <w:lang w:eastAsia="zh-CN"/>
              </w:rPr>
              <w:t>TDD</w:t>
            </w:r>
          </w:p>
        </w:tc>
        <w:tc>
          <w:tcPr>
            <w:tcW w:w="931" w:type="dxa"/>
            <w:tcPrChange w:id="107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R.11-11</w:t>
            </w:r>
            <w:r w:rsidRPr="008D6221">
              <w:rPr>
                <w:rFonts w:ascii="Arial" w:hAnsi="Arial" w:cs="Arial" w:hint="eastAsia"/>
                <w:sz w:val="16"/>
                <w:szCs w:val="16"/>
                <w:lang w:eastAsia="zh-CN"/>
              </w:rPr>
              <w:t xml:space="preserve"> </w:t>
            </w:r>
            <w:r w:rsidRPr="008D6221">
              <w:rPr>
                <w:rFonts w:ascii="Arial" w:hAnsi="Arial" w:cs="Arial"/>
                <w:sz w:val="16"/>
                <w:szCs w:val="16"/>
                <w:lang w:eastAsia="zh-CN"/>
              </w:rPr>
              <w:t>TDD</w:t>
            </w:r>
          </w:p>
        </w:tc>
        <w:tc>
          <w:tcPr>
            <w:tcW w:w="931" w:type="dxa"/>
            <w:tcPrChange w:id="107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R.11-12</w:t>
            </w:r>
            <w:r w:rsidRPr="008D6221">
              <w:rPr>
                <w:rFonts w:ascii="Arial" w:hAnsi="Arial" w:cs="Arial" w:hint="eastAsia"/>
                <w:sz w:val="16"/>
                <w:szCs w:val="16"/>
                <w:lang w:eastAsia="zh-CN"/>
              </w:rPr>
              <w:t xml:space="preserve"> </w:t>
            </w:r>
            <w:r w:rsidRPr="008D6221">
              <w:rPr>
                <w:rFonts w:ascii="Arial" w:hAnsi="Arial" w:cs="Arial"/>
                <w:sz w:val="16"/>
                <w:szCs w:val="16"/>
                <w:lang w:eastAsia="zh-CN"/>
              </w:rPr>
              <w:t>TDD</w:t>
            </w:r>
          </w:p>
        </w:tc>
        <w:tc>
          <w:tcPr>
            <w:tcW w:w="931" w:type="dxa"/>
            <w:tcPrChange w:id="107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073" w:author="Shaohua Li 1" w:date="2016-02-05T15:03:00Z"/>
                <w:rFonts w:ascii="Arial" w:hAnsi="Arial" w:cs="Arial"/>
                <w:sz w:val="16"/>
                <w:szCs w:val="16"/>
                <w:lang w:eastAsia="zh-CN"/>
              </w:rPr>
            </w:pPr>
            <w:bookmarkStart w:id="1074" w:name="_GoBack"/>
            <w:ins w:id="1075" w:author="Shaohua Li 1" w:date="2016-02-05T15:03:00Z">
              <w:r>
                <w:rPr>
                  <w:rFonts w:ascii="Arial" w:hAnsi="Arial" w:cs="Arial" w:hint="eastAsia"/>
                  <w:sz w:val="16"/>
                  <w:szCs w:val="16"/>
                  <w:lang w:eastAsia="zh-CN"/>
                </w:rPr>
                <w:t>R.10</w:t>
              </w:r>
              <w:bookmarkEnd w:id="1074"/>
              <w:r>
                <w:rPr>
                  <w:rFonts w:ascii="Arial" w:hAnsi="Arial" w:cs="Arial" w:hint="eastAsia"/>
                  <w:sz w:val="16"/>
                  <w:szCs w:val="16"/>
                  <w:lang w:eastAsia="zh-CN"/>
                </w:rPr>
                <w:t>-3 TDD</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6"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077"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857" w:type="dxa"/>
            <w:tcPrChange w:id="1078"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1017" w:type="dxa"/>
            <w:tcPrChange w:id="107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017" w:type="dxa"/>
            <w:tcPrChange w:id="108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017" w:type="dxa"/>
            <w:tcPrChange w:id="108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017" w:type="dxa"/>
            <w:tcPrChange w:id="108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1.4</w:t>
            </w:r>
          </w:p>
        </w:tc>
        <w:tc>
          <w:tcPr>
            <w:tcW w:w="1017" w:type="dxa"/>
            <w:tcPrChange w:id="10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w:t>
            </w:r>
          </w:p>
        </w:tc>
        <w:tc>
          <w:tcPr>
            <w:tcW w:w="1017" w:type="dxa"/>
            <w:tcPrChange w:id="10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1017" w:type="dxa"/>
            <w:tcPrChange w:id="108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018" w:type="dxa"/>
            <w:tcPrChange w:id="1086"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15</w:t>
            </w:r>
          </w:p>
        </w:tc>
        <w:tc>
          <w:tcPr>
            <w:tcW w:w="931" w:type="dxa"/>
            <w:tcPrChange w:id="108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10</w:t>
            </w:r>
          </w:p>
        </w:tc>
        <w:tc>
          <w:tcPr>
            <w:tcW w:w="931" w:type="dxa"/>
            <w:tcPrChange w:id="108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10</w:t>
            </w:r>
          </w:p>
        </w:tc>
        <w:tc>
          <w:tcPr>
            <w:tcW w:w="931" w:type="dxa"/>
            <w:tcPrChange w:id="108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10</w:t>
            </w:r>
          </w:p>
        </w:tc>
        <w:tc>
          <w:tcPr>
            <w:tcW w:w="931" w:type="dxa"/>
            <w:tcPrChange w:id="109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091" w:author="Shaohua Li 1" w:date="2016-02-05T15:03:00Z"/>
                <w:rFonts w:ascii="Arial" w:hAnsi="Arial" w:cs="Arial"/>
                <w:sz w:val="16"/>
                <w:szCs w:val="16"/>
                <w:lang w:eastAsia="zh-CN"/>
              </w:rPr>
            </w:pPr>
            <w:ins w:id="1092" w:author="Shaohua Li 1" w:date="2016-02-05T15:04:00Z">
              <w:r>
                <w:rPr>
                  <w:rFonts w:ascii="Arial" w:hAnsi="Arial" w:cs="Arial" w:hint="eastAsia"/>
                  <w:sz w:val="16"/>
                  <w:szCs w:val="16"/>
                  <w:lang w:eastAsia="zh-CN"/>
                </w:rPr>
                <w:t>10</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3"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094"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resource blocks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857" w:type="dxa"/>
            <w:tcPrChange w:id="1095"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09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50</w:t>
            </w:r>
          </w:p>
        </w:tc>
        <w:tc>
          <w:tcPr>
            <w:tcW w:w="1017" w:type="dxa"/>
            <w:tcPrChange w:id="109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1017" w:type="dxa"/>
            <w:tcPrChange w:id="109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1017" w:type="dxa"/>
            <w:tcPrChange w:id="109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6</w:t>
            </w:r>
          </w:p>
        </w:tc>
        <w:tc>
          <w:tcPr>
            <w:tcW w:w="1017" w:type="dxa"/>
            <w:tcPrChange w:id="110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15</w:t>
            </w:r>
          </w:p>
        </w:tc>
        <w:tc>
          <w:tcPr>
            <w:tcW w:w="1017" w:type="dxa"/>
            <w:tcPrChange w:id="110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w:t>
            </w:r>
          </w:p>
        </w:tc>
        <w:tc>
          <w:tcPr>
            <w:tcW w:w="1017" w:type="dxa"/>
            <w:tcPrChange w:id="110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1018" w:type="dxa"/>
            <w:tcPrChange w:id="1103"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75</w:t>
            </w:r>
          </w:p>
        </w:tc>
        <w:tc>
          <w:tcPr>
            <w:tcW w:w="931" w:type="dxa"/>
            <w:tcPrChange w:id="110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50</w:t>
            </w:r>
          </w:p>
        </w:tc>
        <w:tc>
          <w:tcPr>
            <w:tcW w:w="931" w:type="dxa"/>
            <w:tcPrChange w:id="110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50</w:t>
            </w:r>
          </w:p>
        </w:tc>
        <w:tc>
          <w:tcPr>
            <w:tcW w:w="931" w:type="dxa"/>
            <w:tcPrChange w:id="110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50</w:t>
            </w:r>
          </w:p>
        </w:tc>
        <w:tc>
          <w:tcPr>
            <w:tcW w:w="931" w:type="dxa"/>
            <w:tcPrChange w:id="110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08" w:author="Shaohua Li 1" w:date="2016-02-05T15:03:00Z"/>
                <w:rFonts w:ascii="Arial" w:hAnsi="Arial" w:cs="Arial"/>
                <w:sz w:val="16"/>
                <w:szCs w:val="16"/>
                <w:lang w:eastAsia="zh-CN"/>
              </w:rPr>
            </w:pPr>
            <w:ins w:id="1109" w:author="Shaohua Li 1" w:date="2016-02-05T15:04:00Z">
              <w:r>
                <w:rPr>
                  <w:rFonts w:ascii="Arial" w:hAnsi="Arial" w:cs="Arial" w:hint="eastAsia"/>
                  <w:sz w:val="16"/>
                  <w:szCs w:val="16"/>
                  <w:lang w:eastAsia="zh-CN"/>
                </w:rPr>
                <w:t>50</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0"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111"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Uplink-Downlink Configuration (Note 3)</w:t>
            </w:r>
          </w:p>
        </w:tc>
        <w:tc>
          <w:tcPr>
            <w:tcW w:w="857" w:type="dxa"/>
            <w:tcPrChange w:id="1112"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1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11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11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11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11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11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11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8" w:type="dxa"/>
            <w:tcPrChange w:id="1120"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931" w:type="dxa"/>
            <w:tcPrChange w:id="112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w:t>
            </w:r>
          </w:p>
        </w:tc>
        <w:tc>
          <w:tcPr>
            <w:tcW w:w="931" w:type="dxa"/>
            <w:tcPrChange w:id="112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1</w:t>
            </w:r>
          </w:p>
        </w:tc>
        <w:tc>
          <w:tcPr>
            <w:tcW w:w="931" w:type="dxa"/>
            <w:tcPrChange w:id="112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1</w:t>
            </w:r>
          </w:p>
        </w:tc>
        <w:tc>
          <w:tcPr>
            <w:tcW w:w="931" w:type="dxa"/>
            <w:tcPrChange w:id="112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25" w:author="Shaohua Li 1" w:date="2016-02-05T15:03:00Z"/>
                <w:rFonts w:ascii="Arial" w:hAnsi="Arial" w:cs="Arial"/>
                <w:sz w:val="16"/>
                <w:szCs w:val="16"/>
                <w:lang w:eastAsia="zh-CN"/>
              </w:rPr>
            </w:pPr>
            <w:ins w:id="1126" w:author="Shaohua Li 1" w:date="2016-02-05T15:04:00Z">
              <w:r>
                <w:rPr>
                  <w:rFonts w:ascii="Arial" w:hAnsi="Arial" w:cs="Arial" w:hint="eastAsia"/>
                  <w:sz w:val="16"/>
                  <w:szCs w:val="16"/>
                  <w:lang w:eastAsia="zh-CN"/>
                </w:rPr>
                <w:t>1</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7"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128"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number of PDCCH symbols in normal </w:t>
            </w:r>
            <w:proofErr w:type="spellStart"/>
            <w:r w:rsidRPr="008D6221">
              <w:rPr>
                <w:rFonts w:ascii="Arial" w:hAnsi="Arial" w:cs="Arial"/>
                <w:sz w:val="18"/>
                <w:szCs w:val="18"/>
              </w:rPr>
              <w:t>subframes</w:t>
            </w:r>
            <w:proofErr w:type="spellEnd"/>
          </w:p>
        </w:tc>
        <w:tc>
          <w:tcPr>
            <w:tcW w:w="857" w:type="dxa"/>
            <w:vAlign w:val="center"/>
            <w:tcPrChange w:id="1129" w:author="Shaohua Li 1" w:date="2016-02-05T15:03:00Z">
              <w:tcPr>
                <w:tcW w:w="85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vAlign w:val="center"/>
            <w:tcPrChange w:id="1130"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vAlign w:val="center"/>
            <w:tcPrChange w:id="1131"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vAlign w:val="center"/>
            <w:tcPrChange w:id="1132"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1017" w:type="dxa"/>
            <w:vAlign w:val="center"/>
            <w:tcPrChange w:id="1133"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4</w:t>
            </w:r>
          </w:p>
        </w:tc>
        <w:tc>
          <w:tcPr>
            <w:tcW w:w="1017" w:type="dxa"/>
            <w:vAlign w:val="center"/>
            <w:tcPrChange w:id="1134"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w:t>
            </w:r>
          </w:p>
        </w:tc>
        <w:tc>
          <w:tcPr>
            <w:tcW w:w="1017" w:type="dxa"/>
            <w:vAlign w:val="center"/>
            <w:tcPrChange w:id="1135"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w:t>
            </w:r>
          </w:p>
        </w:tc>
        <w:tc>
          <w:tcPr>
            <w:tcW w:w="1017" w:type="dxa"/>
            <w:vAlign w:val="center"/>
            <w:tcPrChange w:id="1136"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1018" w:type="dxa"/>
            <w:vAlign w:val="center"/>
            <w:tcPrChange w:id="1137" w:author="Shaohua Li 1" w:date="2016-02-05T15:03:00Z">
              <w:tcPr>
                <w:tcW w:w="1018"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2</w:t>
            </w:r>
          </w:p>
        </w:tc>
        <w:tc>
          <w:tcPr>
            <w:tcW w:w="931" w:type="dxa"/>
            <w:vAlign w:val="center"/>
            <w:tcPrChange w:id="1138"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2</w:t>
            </w:r>
          </w:p>
        </w:tc>
        <w:tc>
          <w:tcPr>
            <w:tcW w:w="931" w:type="dxa"/>
            <w:vAlign w:val="center"/>
            <w:tcPrChange w:id="1139"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D6221">
              <w:rPr>
                <w:rFonts w:ascii="Arial" w:hAnsi="Arial" w:cs="Arial"/>
                <w:sz w:val="18"/>
                <w:szCs w:val="18"/>
                <w:lang w:eastAsia="zh-CN"/>
              </w:rPr>
              <w:t>3</w:t>
            </w:r>
          </w:p>
        </w:tc>
        <w:tc>
          <w:tcPr>
            <w:tcW w:w="931" w:type="dxa"/>
            <w:vAlign w:val="center"/>
            <w:tcPrChange w:id="1140"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D6221">
              <w:rPr>
                <w:rFonts w:ascii="Arial" w:hAnsi="Arial" w:cs="Arial"/>
                <w:sz w:val="18"/>
                <w:szCs w:val="18"/>
                <w:lang w:eastAsia="zh-CN"/>
              </w:rPr>
              <w:t>3</w:t>
            </w:r>
          </w:p>
        </w:tc>
        <w:tc>
          <w:tcPr>
            <w:tcW w:w="931" w:type="dxa"/>
            <w:tcPrChange w:id="114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42" w:author="Shaohua Li 1" w:date="2016-02-05T15:03:00Z"/>
                <w:rFonts w:ascii="Arial" w:hAnsi="Arial" w:cs="Arial"/>
                <w:sz w:val="18"/>
                <w:szCs w:val="18"/>
                <w:lang w:eastAsia="zh-CN"/>
              </w:rPr>
            </w:pPr>
            <w:ins w:id="1143" w:author="Shaohua Li 1" w:date="2016-02-05T15:05:00Z">
              <w:r>
                <w:rPr>
                  <w:rFonts w:ascii="Arial" w:hAnsi="Arial" w:cs="Arial" w:hint="eastAsia"/>
                  <w:sz w:val="18"/>
                  <w:szCs w:val="18"/>
                  <w:lang w:eastAsia="zh-CN"/>
                </w:rPr>
                <w:t>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4"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145"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number of PDCCH symbols in special </w:t>
            </w:r>
            <w:proofErr w:type="spellStart"/>
            <w:r w:rsidRPr="008D6221">
              <w:rPr>
                <w:rFonts w:ascii="Arial" w:hAnsi="Arial" w:cs="Arial"/>
                <w:sz w:val="18"/>
                <w:szCs w:val="18"/>
              </w:rPr>
              <w:t>subframes</w:t>
            </w:r>
            <w:proofErr w:type="spellEnd"/>
          </w:p>
        </w:tc>
        <w:tc>
          <w:tcPr>
            <w:tcW w:w="857" w:type="dxa"/>
            <w:vAlign w:val="center"/>
            <w:tcPrChange w:id="1146" w:author="Shaohua Li 1" w:date="2016-02-05T15:03:00Z">
              <w:tcPr>
                <w:tcW w:w="85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vAlign w:val="center"/>
            <w:tcPrChange w:id="1147"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vAlign w:val="center"/>
            <w:tcPrChange w:id="1148"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vAlign w:val="center"/>
            <w:tcPrChange w:id="1149"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val="en-US" w:eastAsia="zh-CN"/>
              </w:rPr>
              <w:t>2</w:t>
            </w:r>
          </w:p>
        </w:tc>
        <w:tc>
          <w:tcPr>
            <w:tcW w:w="1017" w:type="dxa"/>
            <w:vAlign w:val="center"/>
            <w:tcPrChange w:id="1150"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2</w:t>
            </w:r>
          </w:p>
        </w:tc>
        <w:tc>
          <w:tcPr>
            <w:tcW w:w="1017" w:type="dxa"/>
            <w:vAlign w:val="center"/>
            <w:tcPrChange w:id="1151"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2</w:t>
            </w:r>
          </w:p>
        </w:tc>
        <w:tc>
          <w:tcPr>
            <w:tcW w:w="1017" w:type="dxa"/>
            <w:vAlign w:val="center"/>
            <w:tcPrChange w:id="1152"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val="en-US" w:eastAsia="zh-CN"/>
              </w:rPr>
              <w:t>2</w:t>
            </w:r>
          </w:p>
        </w:tc>
        <w:tc>
          <w:tcPr>
            <w:tcW w:w="1017" w:type="dxa"/>
            <w:vAlign w:val="center"/>
            <w:tcPrChange w:id="1153"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val="en-US" w:eastAsia="zh-CN"/>
              </w:rPr>
              <w:t>2</w:t>
            </w:r>
          </w:p>
        </w:tc>
        <w:tc>
          <w:tcPr>
            <w:tcW w:w="1018" w:type="dxa"/>
            <w:vAlign w:val="center"/>
            <w:tcPrChange w:id="1154" w:author="Shaohua Li 1" w:date="2016-02-05T15:03:00Z">
              <w:tcPr>
                <w:tcW w:w="1018"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2</w:t>
            </w:r>
          </w:p>
        </w:tc>
        <w:tc>
          <w:tcPr>
            <w:tcW w:w="931" w:type="dxa"/>
            <w:vAlign w:val="center"/>
            <w:tcPrChange w:id="1155"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2</w:t>
            </w:r>
          </w:p>
        </w:tc>
        <w:tc>
          <w:tcPr>
            <w:tcW w:w="931" w:type="dxa"/>
            <w:vAlign w:val="center"/>
            <w:tcPrChange w:id="1156"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D6221">
              <w:rPr>
                <w:rFonts w:ascii="Arial" w:hAnsi="Arial" w:cs="Arial"/>
                <w:sz w:val="18"/>
                <w:szCs w:val="18"/>
                <w:lang w:val="en-US" w:eastAsia="zh-CN"/>
              </w:rPr>
              <w:t>2</w:t>
            </w:r>
          </w:p>
        </w:tc>
        <w:tc>
          <w:tcPr>
            <w:tcW w:w="931" w:type="dxa"/>
            <w:vAlign w:val="center"/>
            <w:tcPrChange w:id="1157"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D6221">
              <w:rPr>
                <w:rFonts w:ascii="Arial" w:hAnsi="Arial" w:cs="Arial"/>
                <w:sz w:val="18"/>
                <w:szCs w:val="18"/>
                <w:lang w:val="en-US" w:eastAsia="zh-CN"/>
              </w:rPr>
              <w:t>2</w:t>
            </w:r>
          </w:p>
        </w:tc>
        <w:tc>
          <w:tcPr>
            <w:tcW w:w="931" w:type="dxa"/>
            <w:tcPrChange w:id="115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59" w:author="Shaohua Li 1" w:date="2016-02-05T15:03:00Z"/>
                <w:rFonts w:ascii="Arial" w:hAnsi="Arial" w:cs="Arial"/>
                <w:sz w:val="18"/>
                <w:szCs w:val="18"/>
                <w:lang w:val="en-US" w:eastAsia="zh-CN"/>
              </w:rPr>
            </w:pPr>
            <w:ins w:id="1160" w:author="Shaohua Li 1" w:date="2016-02-05T15:05:00Z">
              <w:r>
                <w:rPr>
                  <w:rFonts w:ascii="Arial" w:hAnsi="Arial" w:cs="Arial" w:hint="eastAsia"/>
                  <w:sz w:val="18"/>
                  <w:szCs w:val="18"/>
                  <w:lang w:val="en-US" w:eastAsia="zh-CN"/>
                </w:rPr>
                <w:t>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1"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162"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857" w:type="dxa"/>
            <w:tcPrChange w:id="1163"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6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3+2</w:t>
            </w:r>
          </w:p>
        </w:tc>
        <w:tc>
          <w:tcPr>
            <w:tcW w:w="1017" w:type="dxa"/>
            <w:tcPrChange w:id="116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3+2</w:t>
            </w:r>
          </w:p>
        </w:tc>
        <w:tc>
          <w:tcPr>
            <w:tcW w:w="1017" w:type="dxa"/>
            <w:tcPrChange w:id="11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1017" w:type="dxa"/>
            <w:tcPrChange w:id="11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1017" w:type="dxa"/>
            <w:tcPrChange w:id="116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1017" w:type="dxa"/>
            <w:tcPrChange w:id="116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1017" w:type="dxa"/>
            <w:tcPrChange w:id="117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1018" w:type="dxa"/>
            <w:tcPrChange w:id="1171"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931" w:type="dxa"/>
            <w:tcPrChange w:id="117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3</w:t>
            </w:r>
            <w:r w:rsidRPr="008D6221">
              <w:rPr>
                <w:rFonts w:ascii="Arial" w:hAnsi="Arial" w:cs="Arial"/>
                <w:sz w:val="18"/>
                <w:szCs w:val="18"/>
                <w:lang w:eastAsia="zh-CN"/>
              </w:rPr>
              <w:t>+2</w:t>
            </w:r>
          </w:p>
        </w:tc>
        <w:tc>
          <w:tcPr>
            <w:tcW w:w="931" w:type="dxa"/>
            <w:tcPrChange w:id="117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2+2</w:t>
            </w:r>
          </w:p>
        </w:tc>
        <w:tc>
          <w:tcPr>
            <w:tcW w:w="931" w:type="dxa"/>
            <w:tcPrChange w:id="117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2+2</w:t>
            </w:r>
          </w:p>
        </w:tc>
        <w:tc>
          <w:tcPr>
            <w:tcW w:w="931" w:type="dxa"/>
            <w:tcPrChange w:id="117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76" w:author="Shaohua Li 1" w:date="2016-02-05T15:03:00Z"/>
                <w:rFonts w:ascii="Arial" w:hAnsi="Arial" w:cs="Arial"/>
                <w:sz w:val="16"/>
                <w:szCs w:val="16"/>
                <w:lang w:eastAsia="zh-CN"/>
              </w:rPr>
            </w:pPr>
            <w:ins w:id="1177" w:author="Shaohua Li 1" w:date="2016-02-05T15:06:00Z">
              <w:r>
                <w:rPr>
                  <w:rFonts w:ascii="Arial" w:hAnsi="Arial" w:cs="Arial" w:hint="eastAsia"/>
                  <w:sz w:val="16"/>
                  <w:szCs w:val="16"/>
                  <w:lang w:eastAsia="zh-CN"/>
                </w:rPr>
                <w:t>3+2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8"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179"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857" w:type="dxa"/>
            <w:tcPrChange w:id="1180"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8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QPSK</w:t>
            </w:r>
          </w:p>
        </w:tc>
        <w:tc>
          <w:tcPr>
            <w:tcW w:w="1017" w:type="dxa"/>
            <w:tcPrChange w:id="118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1017" w:type="dxa"/>
            <w:tcPrChange w:id="11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64QAM</w:t>
            </w:r>
          </w:p>
        </w:tc>
        <w:tc>
          <w:tcPr>
            <w:tcW w:w="1017" w:type="dxa"/>
            <w:tcPrChange w:id="11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16QAM</w:t>
            </w:r>
          </w:p>
        </w:tc>
        <w:tc>
          <w:tcPr>
            <w:tcW w:w="1017" w:type="dxa"/>
            <w:tcPrChange w:id="118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16QAM</w:t>
            </w:r>
          </w:p>
        </w:tc>
        <w:tc>
          <w:tcPr>
            <w:tcW w:w="1017" w:type="dxa"/>
            <w:tcPrChange w:id="118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1017" w:type="dxa"/>
            <w:tcPrChange w:id="118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1018" w:type="dxa"/>
            <w:tcPrChange w:id="1188"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16QAM</w:t>
            </w:r>
          </w:p>
        </w:tc>
        <w:tc>
          <w:tcPr>
            <w:tcW w:w="931" w:type="dxa"/>
            <w:tcPrChange w:id="118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QPSK</w:t>
            </w:r>
          </w:p>
        </w:tc>
        <w:tc>
          <w:tcPr>
            <w:tcW w:w="931" w:type="dxa"/>
            <w:tcPrChange w:id="119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6"/>
                <w:szCs w:val="16"/>
                <w:lang w:eastAsia="zh-CN"/>
              </w:rPr>
              <w:t>QPSK</w:t>
            </w:r>
          </w:p>
        </w:tc>
        <w:tc>
          <w:tcPr>
            <w:tcW w:w="931" w:type="dxa"/>
            <w:tcPrChange w:id="119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6"/>
                <w:szCs w:val="16"/>
                <w:lang w:eastAsia="zh-CN"/>
              </w:rPr>
              <w:t>QPSK</w:t>
            </w:r>
          </w:p>
        </w:tc>
        <w:tc>
          <w:tcPr>
            <w:tcW w:w="931" w:type="dxa"/>
            <w:tcPrChange w:id="119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93" w:author="Shaohua Li 1" w:date="2016-02-05T15:03:00Z"/>
                <w:rFonts w:ascii="Arial" w:hAnsi="Arial" w:cs="Arial"/>
                <w:sz w:val="16"/>
                <w:szCs w:val="16"/>
                <w:lang w:eastAsia="zh-CN"/>
              </w:rPr>
            </w:pPr>
            <w:ins w:id="1194" w:author="Shaohua Li 1" w:date="2016-02-05T15:06:00Z">
              <w:r>
                <w:rPr>
                  <w:rFonts w:ascii="Arial" w:hAnsi="Arial" w:cs="Arial" w:hint="eastAsia"/>
                  <w:sz w:val="16"/>
                  <w:szCs w:val="16"/>
                  <w:lang w:eastAsia="zh-CN"/>
                </w:rPr>
                <w:t>16QAM</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5"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196"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857" w:type="dxa"/>
            <w:tcPrChange w:id="1197"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9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9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0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0.47</w:t>
            </w:r>
          </w:p>
        </w:tc>
        <w:tc>
          <w:tcPr>
            <w:tcW w:w="1017" w:type="dxa"/>
            <w:tcPrChange w:id="120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1/2</w:t>
            </w:r>
          </w:p>
        </w:tc>
        <w:tc>
          <w:tcPr>
            <w:tcW w:w="1017" w:type="dxa"/>
            <w:tcPrChange w:id="120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1/2</w:t>
            </w:r>
          </w:p>
        </w:tc>
        <w:tc>
          <w:tcPr>
            <w:tcW w:w="1017" w:type="dxa"/>
            <w:tcPrChange w:id="120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1017" w:type="dxa"/>
            <w:tcPrChange w:id="120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1018" w:type="dxa"/>
            <w:tcPrChange w:id="1205"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931" w:type="dxa"/>
            <w:tcPrChange w:id="120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3/5</w:t>
            </w:r>
          </w:p>
        </w:tc>
        <w:tc>
          <w:tcPr>
            <w:tcW w:w="931" w:type="dxa"/>
            <w:tcPrChange w:id="120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31" w:type="dxa"/>
            <w:tcPrChange w:id="120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31" w:type="dxa"/>
            <w:tcPrChange w:id="120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210" w:author="Shaohua Li 1" w:date="2016-02-05T15:03:00Z"/>
                <w:rFonts w:ascii="Arial" w:hAnsi="Arial" w:cs="Arial"/>
                <w:sz w:val="18"/>
                <w:szCs w:val="18"/>
                <w:lang w:eastAsia="zh-CN"/>
              </w:rPr>
            </w:pP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1"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212"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w:t>
            </w:r>
          </w:p>
        </w:tc>
        <w:tc>
          <w:tcPr>
            <w:tcW w:w="857" w:type="dxa"/>
            <w:tcPrChange w:id="1213"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17" w:type="dxa"/>
            <w:tcPrChange w:id="121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17" w:type="dxa"/>
            <w:tcPrChange w:id="121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2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221"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2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31" w:type="dxa"/>
            <w:tcPrChange w:id="122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0.58</w:t>
            </w:r>
          </w:p>
        </w:tc>
        <w:tc>
          <w:tcPr>
            <w:tcW w:w="931" w:type="dxa"/>
            <w:tcPrChange w:id="122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0.66</w:t>
            </w:r>
          </w:p>
        </w:tc>
        <w:tc>
          <w:tcPr>
            <w:tcW w:w="931" w:type="dxa"/>
            <w:tcPrChange w:id="1225" w:author="Shaohua Li 1" w:date="2016-02-05T15:03:00Z">
              <w:tcPr>
                <w:tcW w:w="931" w:type="dxa"/>
              </w:tcPr>
            </w:tcPrChange>
          </w:tcPr>
          <w:p w:rsidR="003742A9" w:rsidRPr="008D6221" w:rsidRDefault="00DE5543" w:rsidP="008D6221">
            <w:pPr>
              <w:keepNext/>
              <w:keepLines/>
              <w:overflowPunct w:val="0"/>
              <w:autoSpaceDE w:val="0"/>
              <w:autoSpaceDN w:val="0"/>
              <w:adjustRightInd w:val="0"/>
              <w:spacing w:after="0"/>
              <w:jc w:val="center"/>
              <w:textAlignment w:val="baseline"/>
              <w:rPr>
                <w:ins w:id="1226" w:author="Shaohua Li 1" w:date="2016-02-05T15:03:00Z"/>
                <w:rFonts w:ascii="Arial" w:hAnsi="Arial" w:cs="Arial"/>
                <w:sz w:val="18"/>
                <w:szCs w:val="18"/>
                <w:lang w:val="en-US" w:eastAsia="zh-CN"/>
              </w:rPr>
            </w:pPr>
            <w:ins w:id="1227" w:author="Shaohua Li 1" w:date="2016-02-05T15:36:00Z">
              <w:r>
                <w:rPr>
                  <w:rFonts w:ascii="Arial" w:hAnsi="Arial" w:cs="Arial" w:hint="eastAsia"/>
                  <w:sz w:val="18"/>
                  <w:szCs w:val="18"/>
                  <w:lang w:val="en-US" w:eastAsia="zh-CN"/>
                </w:rPr>
                <w:t>0.58</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8"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229"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857" w:type="dxa"/>
            <w:tcPrChange w:id="1230"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3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3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3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3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17" w:type="dxa"/>
            <w:tcPrChange w:id="123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17" w:type="dxa"/>
            <w:tcPrChange w:id="123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3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238"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3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31" w:type="dxa"/>
            <w:tcPrChange w:id="124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0.48</w:t>
            </w:r>
          </w:p>
        </w:tc>
        <w:tc>
          <w:tcPr>
            <w:tcW w:w="931" w:type="dxa"/>
            <w:tcPrChange w:id="124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0.54</w:t>
            </w:r>
          </w:p>
        </w:tc>
        <w:tc>
          <w:tcPr>
            <w:tcW w:w="931" w:type="dxa"/>
            <w:tcPrChange w:id="1242" w:author="Shaohua Li 1" w:date="2016-02-05T15:03:00Z">
              <w:tcPr>
                <w:tcW w:w="931" w:type="dxa"/>
              </w:tcPr>
            </w:tcPrChange>
          </w:tcPr>
          <w:p w:rsidR="003742A9" w:rsidRPr="008D6221" w:rsidRDefault="00DE5543" w:rsidP="008D6221">
            <w:pPr>
              <w:keepNext/>
              <w:keepLines/>
              <w:overflowPunct w:val="0"/>
              <w:autoSpaceDE w:val="0"/>
              <w:autoSpaceDN w:val="0"/>
              <w:adjustRightInd w:val="0"/>
              <w:spacing w:after="0"/>
              <w:jc w:val="center"/>
              <w:textAlignment w:val="baseline"/>
              <w:rPr>
                <w:ins w:id="1243" w:author="Shaohua Li 1" w:date="2016-02-05T15:03:00Z"/>
                <w:rFonts w:ascii="Arial" w:hAnsi="Arial" w:cs="Arial"/>
                <w:sz w:val="18"/>
                <w:szCs w:val="18"/>
                <w:lang w:val="en-US" w:eastAsia="zh-CN"/>
              </w:rPr>
            </w:pPr>
            <w:ins w:id="1244" w:author="Shaohua Li 1" w:date="2016-02-05T15:37:00Z">
              <w:r>
                <w:rPr>
                  <w:rFonts w:ascii="Arial" w:hAnsi="Arial" w:cs="Arial" w:hint="eastAsia"/>
                  <w:sz w:val="18"/>
                  <w:szCs w:val="18"/>
                  <w:lang w:val="en-US" w:eastAsia="zh-CN"/>
                </w:rPr>
                <w:t>0.57</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5"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246"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Information Bit Payload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857" w:type="dxa"/>
            <w:tcPrChange w:id="1247"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4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4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5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5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5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5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5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255"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5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5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5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5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260" w:author="Shaohua Li 1" w:date="2016-02-05T15:03:00Z"/>
                <w:rFonts w:ascii="Arial" w:hAnsi="Arial" w:cs="Arial"/>
                <w:sz w:val="18"/>
                <w:szCs w:val="18"/>
              </w:rPr>
            </w:pP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61"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262"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w:t>
            </w:r>
          </w:p>
        </w:tc>
        <w:tc>
          <w:tcPr>
            <w:tcW w:w="857" w:type="dxa"/>
            <w:tcPrChange w:id="1263"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26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5160</w:t>
            </w:r>
          </w:p>
        </w:tc>
        <w:tc>
          <w:tcPr>
            <w:tcW w:w="1017" w:type="dxa"/>
            <w:tcPrChange w:id="126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8760</w:t>
            </w:r>
          </w:p>
        </w:tc>
        <w:tc>
          <w:tcPr>
            <w:tcW w:w="1017" w:type="dxa"/>
            <w:tcPrChange w:id="12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18336</w:t>
            </w:r>
          </w:p>
        </w:tc>
        <w:tc>
          <w:tcPr>
            <w:tcW w:w="1017" w:type="dxa"/>
            <w:tcPrChange w:id="12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1352</w:t>
            </w:r>
          </w:p>
        </w:tc>
        <w:tc>
          <w:tcPr>
            <w:tcW w:w="1017" w:type="dxa"/>
            <w:tcPrChange w:id="126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3368</w:t>
            </w:r>
          </w:p>
        </w:tc>
        <w:tc>
          <w:tcPr>
            <w:tcW w:w="1017" w:type="dxa"/>
            <w:tcPrChange w:id="126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5736</w:t>
            </w:r>
          </w:p>
        </w:tc>
        <w:tc>
          <w:tcPr>
            <w:tcW w:w="1017" w:type="dxa"/>
            <w:tcPrChange w:id="127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12960</w:t>
            </w:r>
          </w:p>
        </w:tc>
        <w:tc>
          <w:tcPr>
            <w:tcW w:w="1018" w:type="dxa"/>
            <w:tcPrChange w:id="1271"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19080</w:t>
            </w:r>
          </w:p>
        </w:tc>
        <w:tc>
          <w:tcPr>
            <w:tcW w:w="931" w:type="dxa"/>
            <w:tcPrChange w:id="127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7992</w:t>
            </w:r>
          </w:p>
        </w:tc>
        <w:tc>
          <w:tcPr>
            <w:tcW w:w="931" w:type="dxa"/>
            <w:tcPrChange w:id="127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6968</w:t>
            </w:r>
          </w:p>
        </w:tc>
        <w:tc>
          <w:tcPr>
            <w:tcW w:w="931" w:type="dxa"/>
            <w:tcPrChange w:id="127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7992</w:t>
            </w:r>
          </w:p>
        </w:tc>
        <w:tc>
          <w:tcPr>
            <w:tcW w:w="931" w:type="dxa"/>
            <w:tcPrChange w:id="127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276" w:author="Shaohua Li 1" w:date="2016-02-05T15:03:00Z"/>
                <w:rFonts w:ascii="Arial" w:hAnsi="Arial" w:cs="Arial"/>
                <w:sz w:val="18"/>
                <w:szCs w:val="18"/>
                <w:lang w:eastAsia="zh-CN"/>
              </w:rPr>
            </w:pPr>
            <w:ins w:id="1277" w:author="Shaohua Li 1" w:date="2016-02-05T15:07:00Z">
              <w:r>
                <w:rPr>
                  <w:rFonts w:ascii="Arial" w:hAnsi="Arial" w:cs="Arial" w:hint="eastAsia"/>
                  <w:sz w:val="18"/>
                  <w:szCs w:val="18"/>
                  <w:lang w:eastAsia="zh-CN"/>
                </w:rPr>
                <w:t>15264</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8"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279"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857" w:type="dxa"/>
            <w:tcPrChange w:id="1280"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8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3880</w:t>
            </w:r>
          </w:p>
        </w:tc>
        <w:tc>
          <w:tcPr>
            <w:tcW w:w="1017" w:type="dxa"/>
            <w:tcPrChange w:id="128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1017" w:type="dxa"/>
            <w:tcPrChange w:id="12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14688</w:t>
            </w:r>
          </w:p>
        </w:tc>
        <w:tc>
          <w:tcPr>
            <w:tcW w:w="1017" w:type="dxa"/>
            <w:tcPrChange w:id="12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1128</w:t>
            </w:r>
          </w:p>
        </w:tc>
        <w:tc>
          <w:tcPr>
            <w:tcW w:w="1017" w:type="dxa"/>
            <w:tcPrChange w:id="128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3112</w:t>
            </w:r>
          </w:p>
        </w:tc>
        <w:tc>
          <w:tcPr>
            <w:tcW w:w="1017" w:type="dxa"/>
            <w:tcPrChange w:id="128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5160</w:t>
            </w:r>
          </w:p>
        </w:tc>
        <w:tc>
          <w:tcPr>
            <w:tcW w:w="1017" w:type="dxa"/>
            <w:tcPrChange w:id="128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10680</w:t>
            </w:r>
          </w:p>
        </w:tc>
        <w:tc>
          <w:tcPr>
            <w:tcW w:w="1018" w:type="dxa"/>
            <w:tcPrChange w:id="1288"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15840</w:t>
            </w:r>
          </w:p>
        </w:tc>
        <w:tc>
          <w:tcPr>
            <w:tcW w:w="931" w:type="dxa"/>
            <w:tcPrChange w:id="128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5736</w:t>
            </w:r>
          </w:p>
        </w:tc>
        <w:tc>
          <w:tcPr>
            <w:tcW w:w="931" w:type="dxa"/>
            <w:tcPrChange w:id="129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5160</w:t>
            </w:r>
          </w:p>
        </w:tc>
        <w:tc>
          <w:tcPr>
            <w:tcW w:w="931" w:type="dxa"/>
            <w:tcPrChange w:id="129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5736</w:t>
            </w:r>
          </w:p>
        </w:tc>
        <w:tc>
          <w:tcPr>
            <w:tcW w:w="931" w:type="dxa"/>
            <w:tcPrChange w:id="129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293" w:author="Shaohua Li 1" w:date="2016-02-05T15:03:00Z"/>
                <w:rFonts w:ascii="Arial" w:hAnsi="Arial" w:cs="Arial"/>
                <w:sz w:val="18"/>
                <w:szCs w:val="18"/>
                <w:lang w:eastAsia="zh-CN"/>
              </w:rPr>
            </w:pPr>
            <w:ins w:id="1294" w:author="Shaohua Li 1" w:date="2016-02-05T15:07:00Z">
              <w:r>
                <w:rPr>
                  <w:rFonts w:ascii="Arial" w:hAnsi="Arial" w:cs="Arial" w:hint="eastAsia"/>
                  <w:sz w:val="18"/>
                  <w:szCs w:val="18"/>
                  <w:lang w:eastAsia="zh-CN"/>
                </w:rPr>
                <w:t>12216</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5"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296"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857" w:type="dxa"/>
            <w:tcPrChange w:id="1297"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29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29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0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0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0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0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0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305"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30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0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0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0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10" w:author="Shaohua Li 1" w:date="2016-02-05T15:03:00Z"/>
                <w:rFonts w:ascii="Arial" w:hAnsi="Arial" w:cs="Arial"/>
                <w:sz w:val="18"/>
                <w:szCs w:val="18"/>
                <w:lang w:eastAsia="zh-CN"/>
              </w:rPr>
            </w:pPr>
            <w:ins w:id="1311" w:author="Shaohua Li 1" w:date="2016-02-05T15:07:00Z">
              <w:r>
                <w:rPr>
                  <w:rFonts w:ascii="Arial" w:hAnsi="Arial" w:cs="Arial" w:hint="eastAsia"/>
                  <w:sz w:val="18"/>
                  <w:szCs w:val="18"/>
                  <w:lang w:eastAsia="zh-CN"/>
                </w:rPr>
                <w:t>N/A</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2"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313"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857" w:type="dxa"/>
            <w:tcPrChange w:id="1314"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31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5160</w:t>
            </w:r>
          </w:p>
        </w:tc>
        <w:tc>
          <w:tcPr>
            <w:tcW w:w="1017" w:type="dxa"/>
            <w:tcPrChange w:id="131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8760</w:t>
            </w:r>
          </w:p>
        </w:tc>
        <w:tc>
          <w:tcPr>
            <w:tcW w:w="1017" w:type="dxa"/>
            <w:tcPrChange w:id="131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1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1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2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2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322"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32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7992</w:t>
            </w:r>
          </w:p>
        </w:tc>
        <w:tc>
          <w:tcPr>
            <w:tcW w:w="931" w:type="dxa"/>
            <w:tcPrChange w:id="132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2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2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27" w:author="Shaohua Li 1" w:date="2016-02-05T15:03:00Z"/>
                <w:rFonts w:ascii="Arial" w:hAnsi="Arial" w:cs="Arial"/>
                <w:sz w:val="18"/>
                <w:szCs w:val="18"/>
                <w:lang w:eastAsia="zh-CN"/>
              </w:rPr>
            </w:pPr>
            <w:ins w:id="1328" w:author="Shaohua Li 1" w:date="2016-02-05T15:08:00Z">
              <w:r>
                <w:rPr>
                  <w:rFonts w:ascii="Arial" w:hAnsi="Arial" w:cs="Arial" w:hint="eastAsia"/>
                  <w:sz w:val="18"/>
                  <w:szCs w:val="18"/>
                  <w:lang w:eastAsia="zh-CN"/>
                </w:rPr>
                <w:t>14112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9"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330"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22"/>
              </w:rPr>
              <w:t>Number of Code Blocks</w:t>
            </w:r>
            <w:r w:rsidRPr="008D6221">
              <w:rPr>
                <w:rFonts w:ascii="Arial" w:hAnsi="Arial" w:cs="Arial"/>
                <w:sz w:val="18"/>
                <w:szCs w:val="22"/>
              </w:rPr>
              <w:br/>
              <w:t>(Note</w:t>
            </w:r>
            <w:r w:rsidRPr="008D6221">
              <w:rPr>
                <w:rFonts w:ascii="Arial" w:hAnsi="Arial" w:cs="Arial" w:hint="eastAsia"/>
                <w:sz w:val="18"/>
                <w:szCs w:val="22"/>
                <w:lang w:eastAsia="zh-CN"/>
              </w:rPr>
              <w:t>s</w:t>
            </w:r>
            <w:r w:rsidRPr="008D6221">
              <w:rPr>
                <w:rFonts w:ascii="Arial" w:hAnsi="Arial" w:cs="Arial"/>
                <w:sz w:val="18"/>
                <w:szCs w:val="22"/>
              </w:rPr>
              <w:t xml:space="preserve"> 4</w:t>
            </w:r>
            <w:r w:rsidRPr="008D6221">
              <w:rPr>
                <w:rFonts w:ascii="Arial" w:hAnsi="Arial" w:cs="Arial" w:hint="eastAsia"/>
                <w:sz w:val="18"/>
                <w:szCs w:val="22"/>
                <w:lang w:eastAsia="zh-CN"/>
              </w:rPr>
              <w:t xml:space="preserve"> and 5</w:t>
            </w:r>
            <w:r w:rsidRPr="008D6221">
              <w:rPr>
                <w:rFonts w:ascii="Arial" w:hAnsi="Arial" w:cs="Arial"/>
                <w:sz w:val="18"/>
                <w:szCs w:val="22"/>
              </w:rPr>
              <w:t>)</w:t>
            </w:r>
          </w:p>
        </w:tc>
        <w:tc>
          <w:tcPr>
            <w:tcW w:w="857" w:type="dxa"/>
            <w:tcPrChange w:id="1331"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339"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4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4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4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4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44" w:author="Shaohua Li 1" w:date="2016-02-05T15:03:00Z"/>
                <w:rFonts w:ascii="Arial" w:hAnsi="Arial" w:cs="Arial"/>
                <w:sz w:val="18"/>
                <w:szCs w:val="18"/>
              </w:rPr>
            </w:pP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5"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346"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857" w:type="dxa"/>
            <w:tcPrChange w:id="1347"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4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34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tcPrChange w:id="135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3</w:t>
            </w:r>
          </w:p>
        </w:tc>
        <w:tc>
          <w:tcPr>
            <w:tcW w:w="1017" w:type="dxa"/>
            <w:tcPrChange w:id="135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5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5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5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1018" w:type="dxa"/>
            <w:tcPrChange w:id="1355"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4</w:t>
            </w:r>
          </w:p>
        </w:tc>
        <w:tc>
          <w:tcPr>
            <w:tcW w:w="931" w:type="dxa"/>
            <w:tcPrChange w:id="135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2</w:t>
            </w:r>
          </w:p>
        </w:tc>
        <w:tc>
          <w:tcPr>
            <w:tcW w:w="931" w:type="dxa"/>
            <w:tcPrChange w:id="135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2</w:t>
            </w:r>
          </w:p>
        </w:tc>
        <w:tc>
          <w:tcPr>
            <w:tcW w:w="931" w:type="dxa"/>
            <w:tcPrChange w:id="135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2</w:t>
            </w:r>
          </w:p>
        </w:tc>
        <w:tc>
          <w:tcPr>
            <w:tcW w:w="931" w:type="dxa"/>
            <w:tcPrChange w:id="135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60" w:author="Shaohua Li 1" w:date="2016-02-05T15:03:00Z"/>
                <w:rFonts w:ascii="Arial" w:hAnsi="Arial" w:cs="Arial"/>
                <w:sz w:val="18"/>
                <w:szCs w:val="18"/>
                <w:lang w:eastAsia="zh-CN"/>
              </w:rPr>
            </w:pPr>
            <w:ins w:id="1361" w:author="Shaohua Li 1" w:date="2016-02-05T15:09:00Z">
              <w:r>
                <w:rPr>
                  <w:rFonts w:ascii="Arial" w:hAnsi="Arial" w:cs="Arial" w:hint="eastAsia"/>
                  <w:sz w:val="18"/>
                  <w:szCs w:val="18"/>
                  <w:lang w:eastAsia="zh-CN"/>
                </w:rPr>
                <w:t>3</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2"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363"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857" w:type="dxa"/>
            <w:tcPrChange w:id="1364"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6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3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tcPrChange w:id="13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1017" w:type="dxa"/>
            <w:tcPrChange w:id="136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6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7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7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8" w:type="dxa"/>
            <w:tcPrChange w:id="1372"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w:t>
            </w:r>
          </w:p>
        </w:tc>
        <w:tc>
          <w:tcPr>
            <w:tcW w:w="931" w:type="dxa"/>
            <w:tcPrChange w:id="137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1</w:t>
            </w:r>
          </w:p>
        </w:tc>
        <w:tc>
          <w:tcPr>
            <w:tcW w:w="931" w:type="dxa"/>
            <w:tcPrChange w:id="137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TW"/>
              </w:rPr>
              <w:t>1</w:t>
            </w:r>
          </w:p>
        </w:tc>
        <w:tc>
          <w:tcPr>
            <w:tcW w:w="931" w:type="dxa"/>
            <w:tcPrChange w:id="137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TW"/>
              </w:rPr>
              <w:t>1</w:t>
            </w:r>
          </w:p>
        </w:tc>
        <w:tc>
          <w:tcPr>
            <w:tcW w:w="931" w:type="dxa"/>
            <w:tcPrChange w:id="137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77" w:author="Shaohua Li 1" w:date="2016-02-05T15:03:00Z"/>
                <w:rFonts w:ascii="Arial" w:hAnsi="Arial" w:cs="Arial"/>
                <w:sz w:val="18"/>
                <w:szCs w:val="18"/>
                <w:lang w:eastAsia="zh-CN"/>
              </w:rPr>
            </w:pPr>
            <w:ins w:id="1378" w:author="Shaohua Li 1" w:date="2016-02-05T15:09:00Z">
              <w:r>
                <w:rPr>
                  <w:rFonts w:ascii="Arial" w:hAnsi="Arial" w:cs="Arial" w:hint="eastAsia"/>
                  <w:sz w:val="18"/>
                  <w:szCs w:val="18"/>
                  <w:lang w:eastAsia="zh-CN"/>
                </w:rPr>
                <w:t>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9"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380"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857" w:type="dxa"/>
            <w:tcPrChange w:id="1381"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8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8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8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8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8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389"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39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9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9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9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94" w:author="Shaohua Li 1" w:date="2016-02-05T15:03:00Z"/>
                <w:rFonts w:ascii="Arial" w:hAnsi="Arial" w:cs="Arial"/>
                <w:sz w:val="18"/>
                <w:szCs w:val="18"/>
                <w:lang w:eastAsia="zh-CN"/>
              </w:rPr>
            </w:pPr>
            <w:ins w:id="1395" w:author="Shaohua Li 1" w:date="2016-02-05T15:09:00Z">
              <w:r>
                <w:rPr>
                  <w:rFonts w:ascii="Arial" w:hAnsi="Arial" w:cs="Arial" w:hint="eastAsia"/>
                  <w:sz w:val="18"/>
                  <w:szCs w:val="18"/>
                  <w:lang w:eastAsia="zh-CN"/>
                </w:rPr>
                <w:t>N/A</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6"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397"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857" w:type="dxa"/>
            <w:tcPrChange w:id="1398"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9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40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tcPrChange w:id="140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0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0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0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0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406"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40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2</w:t>
            </w:r>
          </w:p>
        </w:tc>
        <w:tc>
          <w:tcPr>
            <w:tcW w:w="931" w:type="dxa"/>
            <w:tcPrChange w:id="140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40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41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11" w:author="Shaohua Li 1" w:date="2016-02-05T15:03:00Z"/>
                <w:rFonts w:ascii="Arial" w:hAnsi="Arial" w:cs="Arial"/>
                <w:sz w:val="18"/>
                <w:szCs w:val="18"/>
                <w:lang w:eastAsia="zh-CN"/>
              </w:rPr>
            </w:pPr>
            <w:ins w:id="1412" w:author="Shaohua Li 1" w:date="2016-02-05T15:09:00Z">
              <w:r>
                <w:rPr>
                  <w:rFonts w:ascii="Arial" w:hAnsi="Arial" w:cs="Arial" w:hint="eastAsia"/>
                  <w:sz w:val="18"/>
                  <w:szCs w:val="18"/>
                  <w:lang w:eastAsia="zh-CN"/>
                </w:rPr>
                <w:t>3</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3"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414"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Binary Channel Bits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857" w:type="dxa"/>
            <w:tcPrChange w:id="1415"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1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1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1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1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2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2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2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423"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42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42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42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42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28" w:author="Shaohua Li 1" w:date="2016-02-05T15:03:00Z"/>
                <w:rFonts w:ascii="Arial" w:hAnsi="Arial" w:cs="Arial"/>
                <w:sz w:val="18"/>
                <w:szCs w:val="18"/>
              </w:rPr>
            </w:pP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9"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430"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857" w:type="dxa"/>
            <w:tcPrChange w:id="1431"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43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13200</w:t>
            </w:r>
          </w:p>
        </w:tc>
        <w:tc>
          <w:tcPr>
            <w:tcW w:w="1017" w:type="dxa"/>
            <w:tcPrChange w:id="143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1017" w:type="dxa"/>
            <w:tcPrChange w:id="143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39600</w:t>
            </w:r>
          </w:p>
        </w:tc>
        <w:tc>
          <w:tcPr>
            <w:tcW w:w="1017" w:type="dxa"/>
            <w:tcPrChange w:id="143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2592</w:t>
            </w:r>
          </w:p>
        </w:tc>
        <w:tc>
          <w:tcPr>
            <w:tcW w:w="1017" w:type="dxa"/>
            <w:tcPrChange w:id="143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7200</w:t>
            </w:r>
          </w:p>
        </w:tc>
        <w:tc>
          <w:tcPr>
            <w:tcW w:w="1017" w:type="dxa"/>
            <w:tcPrChange w:id="143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12000</w:t>
            </w:r>
          </w:p>
        </w:tc>
        <w:tc>
          <w:tcPr>
            <w:tcW w:w="1017" w:type="dxa"/>
            <w:tcPrChange w:id="143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1018" w:type="dxa"/>
            <w:tcPrChange w:id="1439"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39600</w:t>
            </w:r>
          </w:p>
        </w:tc>
        <w:tc>
          <w:tcPr>
            <w:tcW w:w="931" w:type="dxa"/>
            <w:tcPrChange w:id="144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13200</w:t>
            </w:r>
          </w:p>
        </w:tc>
        <w:tc>
          <w:tcPr>
            <w:tcW w:w="931" w:type="dxa"/>
            <w:tcPrChange w:id="144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12000</w:t>
            </w:r>
          </w:p>
        </w:tc>
        <w:tc>
          <w:tcPr>
            <w:tcW w:w="931" w:type="dxa"/>
            <w:tcPrChange w:id="144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12000</w:t>
            </w:r>
          </w:p>
        </w:tc>
        <w:tc>
          <w:tcPr>
            <w:tcW w:w="931" w:type="dxa"/>
            <w:tcPrChange w:id="144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44" w:author="Shaohua Li 1" w:date="2016-02-05T15:03:00Z"/>
                <w:rFonts w:ascii="Arial" w:hAnsi="Arial" w:cs="Arial"/>
                <w:sz w:val="18"/>
                <w:szCs w:val="18"/>
                <w:lang w:eastAsia="zh-CN"/>
              </w:rPr>
            </w:pPr>
            <w:ins w:id="1445" w:author="Shaohua Li 1" w:date="2016-02-05T15:09:00Z">
              <w:r>
                <w:rPr>
                  <w:rFonts w:ascii="Arial" w:hAnsi="Arial" w:cs="Arial" w:hint="eastAsia"/>
                  <w:sz w:val="18"/>
                  <w:szCs w:val="18"/>
                  <w:lang w:eastAsia="zh-CN"/>
                </w:rPr>
                <w:t>26400</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6"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447"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857" w:type="dxa"/>
            <w:tcPrChange w:id="1448"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4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10656</w:t>
            </w:r>
          </w:p>
        </w:tc>
        <w:tc>
          <w:tcPr>
            <w:tcW w:w="1017" w:type="dxa"/>
            <w:tcPrChange w:id="145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1017" w:type="dxa"/>
            <w:tcPrChange w:id="145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31968</w:t>
            </w:r>
          </w:p>
        </w:tc>
        <w:tc>
          <w:tcPr>
            <w:tcW w:w="1017" w:type="dxa"/>
            <w:tcPrChange w:id="145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2304</w:t>
            </w:r>
          </w:p>
        </w:tc>
        <w:tc>
          <w:tcPr>
            <w:tcW w:w="1017" w:type="dxa"/>
            <w:tcPrChange w:id="145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6192</w:t>
            </w:r>
          </w:p>
        </w:tc>
        <w:tc>
          <w:tcPr>
            <w:tcW w:w="1017" w:type="dxa"/>
            <w:tcPrChange w:id="145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10512</w:t>
            </w:r>
          </w:p>
        </w:tc>
        <w:tc>
          <w:tcPr>
            <w:tcW w:w="1017" w:type="dxa"/>
            <w:tcPrChange w:id="145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1018" w:type="dxa"/>
            <w:tcPrChange w:id="1456"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32112</w:t>
            </w:r>
          </w:p>
        </w:tc>
        <w:tc>
          <w:tcPr>
            <w:tcW w:w="931" w:type="dxa"/>
            <w:tcPrChange w:id="145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10656</w:t>
            </w:r>
          </w:p>
        </w:tc>
        <w:tc>
          <w:tcPr>
            <w:tcW w:w="931" w:type="dxa"/>
            <w:tcPrChange w:id="145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D6221">
              <w:rPr>
                <w:rFonts w:ascii="Arial" w:hAnsi="Arial" w:cs="Arial"/>
                <w:sz w:val="18"/>
                <w:szCs w:val="18"/>
                <w:lang w:eastAsia="zh-CN"/>
              </w:rPr>
              <w:t>10656</w:t>
            </w:r>
          </w:p>
        </w:tc>
        <w:tc>
          <w:tcPr>
            <w:tcW w:w="931" w:type="dxa"/>
            <w:tcPrChange w:id="145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D6221">
              <w:rPr>
                <w:rFonts w:ascii="Arial" w:hAnsi="Arial" w:cs="Arial"/>
                <w:sz w:val="18"/>
                <w:szCs w:val="18"/>
                <w:lang w:eastAsia="zh-CN"/>
              </w:rPr>
              <w:t>10656</w:t>
            </w:r>
          </w:p>
        </w:tc>
        <w:tc>
          <w:tcPr>
            <w:tcW w:w="931" w:type="dxa"/>
            <w:tcPrChange w:id="146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61" w:author="Shaohua Li 1" w:date="2016-02-05T15:03:00Z"/>
                <w:rFonts w:ascii="Arial" w:hAnsi="Arial" w:cs="Arial"/>
                <w:sz w:val="18"/>
                <w:szCs w:val="18"/>
                <w:lang w:eastAsia="zh-CN"/>
              </w:rPr>
            </w:pPr>
            <w:ins w:id="1462" w:author="Shaohua Li 1" w:date="2016-02-05T15:09:00Z">
              <w:r>
                <w:rPr>
                  <w:rFonts w:ascii="Arial" w:hAnsi="Arial" w:cs="Arial" w:hint="eastAsia"/>
                  <w:sz w:val="18"/>
                  <w:szCs w:val="18"/>
                  <w:lang w:eastAsia="zh-CN"/>
                </w:rPr>
                <w:t>21312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3"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464"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857" w:type="dxa"/>
            <w:tcPrChange w:id="1465"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4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6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6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7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7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7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473"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47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47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47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47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78" w:author="Shaohua Li 1" w:date="2016-02-05T15:03:00Z"/>
                <w:rFonts w:ascii="Arial" w:hAnsi="Arial" w:cs="Arial"/>
                <w:sz w:val="18"/>
                <w:szCs w:val="18"/>
                <w:lang w:eastAsia="zh-CN"/>
              </w:rPr>
            </w:pPr>
            <w:ins w:id="1479" w:author="Shaohua Li 1" w:date="2016-02-05T15:09:00Z">
              <w:r>
                <w:rPr>
                  <w:rFonts w:ascii="Arial" w:hAnsi="Arial" w:cs="Arial" w:hint="eastAsia"/>
                  <w:sz w:val="18"/>
                  <w:szCs w:val="18"/>
                  <w:lang w:eastAsia="zh-CN"/>
                </w:rPr>
                <w:t>N/A</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0"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481"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857" w:type="dxa"/>
            <w:tcPrChange w:id="1482"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4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12528</w:t>
            </w:r>
          </w:p>
        </w:tc>
        <w:tc>
          <w:tcPr>
            <w:tcW w:w="1017" w:type="dxa"/>
            <w:tcPrChange w:id="14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1017" w:type="dxa"/>
            <w:tcPrChange w:id="148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8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8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8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8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490"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49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12528</w:t>
            </w:r>
          </w:p>
        </w:tc>
        <w:tc>
          <w:tcPr>
            <w:tcW w:w="931" w:type="dxa"/>
            <w:tcPrChange w:id="149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D6221">
              <w:rPr>
                <w:rFonts w:ascii="Arial" w:hAnsi="Arial" w:cs="Arial"/>
                <w:sz w:val="18"/>
                <w:szCs w:val="18"/>
                <w:lang w:eastAsia="zh-CN"/>
              </w:rPr>
              <w:t>N/A</w:t>
            </w:r>
          </w:p>
        </w:tc>
        <w:tc>
          <w:tcPr>
            <w:tcW w:w="931" w:type="dxa"/>
            <w:tcPrChange w:id="149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D6221">
              <w:rPr>
                <w:rFonts w:ascii="Arial" w:hAnsi="Arial" w:cs="Arial"/>
                <w:sz w:val="18"/>
                <w:szCs w:val="18"/>
                <w:lang w:eastAsia="zh-CN"/>
              </w:rPr>
              <w:t>N/A</w:t>
            </w:r>
          </w:p>
        </w:tc>
        <w:tc>
          <w:tcPr>
            <w:tcW w:w="931" w:type="dxa"/>
            <w:tcPrChange w:id="149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95" w:author="Shaohua Li 1" w:date="2016-02-05T15:03:00Z"/>
                <w:rFonts w:ascii="Arial" w:hAnsi="Arial" w:cs="Arial"/>
                <w:sz w:val="18"/>
                <w:szCs w:val="18"/>
                <w:lang w:eastAsia="zh-CN"/>
              </w:rPr>
            </w:pPr>
            <w:ins w:id="1496" w:author="Shaohua Li 1" w:date="2016-02-05T15:10:00Z">
              <w:r>
                <w:rPr>
                  <w:rFonts w:ascii="Arial" w:hAnsi="Arial" w:cs="Arial" w:hint="eastAsia"/>
                  <w:sz w:val="18"/>
                  <w:szCs w:val="18"/>
                  <w:lang w:eastAsia="zh-CN"/>
                </w:rPr>
                <w:t>25056</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7"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trPrChange w:id="1498" w:author="Shaohua Li 1" w:date="2016-02-05T15:03:00Z">
            <w:trPr>
              <w:trHeight w:val="70"/>
            </w:trPr>
          </w:trPrChange>
        </w:trPr>
        <w:tc>
          <w:tcPr>
            <w:tcW w:w="2802" w:type="dxa"/>
            <w:tcPrChange w:id="1499"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Max. Throughput averaged over 1 frame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857" w:type="dxa"/>
            <w:tcPrChange w:id="1500"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1017" w:type="dxa"/>
            <w:tcPrChange w:id="150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2.324</w:t>
            </w:r>
          </w:p>
        </w:tc>
        <w:tc>
          <w:tcPr>
            <w:tcW w:w="1017" w:type="dxa"/>
            <w:tcPrChange w:id="150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4.124</w:t>
            </w:r>
          </w:p>
        </w:tc>
        <w:tc>
          <w:tcPr>
            <w:tcW w:w="1017" w:type="dxa"/>
            <w:tcPrChange w:id="150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6.604</w:t>
            </w:r>
          </w:p>
        </w:tc>
        <w:tc>
          <w:tcPr>
            <w:tcW w:w="1017" w:type="dxa"/>
            <w:tcPrChange w:id="150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0.496</w:t>
            </w:r>
          </w:p>
        </w:tc>
        <w:tc>
          <w:tcPr>
            <w:tcW w:w="1017" w:type="dxa"/>
            <w:tcPrChange w:id="150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1.296</w:t>
            </w:r>
          </w:p>
        </w:tc>
        <w:tc>
          <w:tcPr>
            <w:tcW w:w="1017" w:type="dxa"/>
            <w:tcPrChange w:id="150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2.179</w:t>
            </w:r>
          </w:p>
        </w:tc>
        <w:tc>
          <w:tcPr>
            <w:tcW w:w="1017" w:type="dxa"/>
            <w:tcPrChange w:id="150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4.498</w:t>
            </w:r>
          </w:p>
        </w:tc>
        <w:tc>
          <w:tcPr>
            <w:tcW w:w="1018" w:type="dxa"/>
            <w:tcPrChange w:id="1508"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6.984</w:t>
            </w:r>
          </w:p>
        </w:tc>
        <w:tc>
          <w:tcPr>
            <w:tcW w:w="931" w:type="dxa"/>
            <w:tcPrChange w:id="150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3.5448</w:t>
            </w:r>
          </w:p>
        </w:tc>
        <w:tc>
          <w:tcPr>
            <w:tcW w:w="931" w:type="dxa"/>
            <w:tcPrChange w:id="151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color w:val="000000"/>
                <w:sz w:val="18"/>
                <w:szCs w:val="18"/>
                <w:lang w:eastAsia="zh-CN"/>
              </w:rPr>
              <w:t>2.4256</w:t>
            </w:r>
          </w:p>
        </w:tc>
        <w:tc>
          <w:tcPr>
            <w:tcW w:w="931" w:type="dxa"/>
            <w:tcPrChange w:id="151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color w:val="000000"/>
                <w:sz w:val="18"/>
                <w:szCs w:val="18"/>
                <w:lang w:eastAsia="zh-CN"/>
              </w:rPr>
              <w:t>2.7456</w:t>
            </w:r>
          </w:p>
        </w:tc>
        <w:tc>
          <w:tcPr>
            <w:tcW w:w="931" w:type="dxa"/>
            <w:tcPrChange w:id="151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513" w:author="Shaohua Li 1" w:date="2016-02-05T15:03:00Z"/>
                <w:rFonts w:ascii="Arial" w:hAnsi="Arial" w:cs="Arial"/>
                <w:color w:val="000000"/>
                <w:sz w:val="18"/>
                <w:szCs w:val="18"/>
                <w:lang w:eastAsia="zh-CN"/>
              </w:rPr>
            </w:pPr>
            <w:ins w:id="1514" w:author="Shaohua Li 1" w:date="2016-02-05T15:10:00Z">
              <w:r>
                <w:rPr>
                  <w:rFonts w:ascii="Arial" w:hAnsi="Arial" w:cs="Arial" w:hint="eastAsia"/>
                  <w:color w:val="000000"/>
                  <w:sz w:val="18"/>
                  <w:szCs w:val="18"/>
                  <w:lang w:eastAsia="zh-CN"/>
                </w:rPr>
                <w:t>6.9072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5"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trPrChange w:id="1516" w:author="Shaohua Li 1" w:date="2016-02-05T15:03:00Z">
            <w:trPr>
              <w:trHeight w:val="70"/>
            </w:trPr>
          </w:trPrChange>
        </w:trPr>
        <w:tc>
          <w:tcPr>
            <w:tcW w:w="2802" w:type="dxa"/>
            <w:tcPrChange w:id="1517"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Category</w:t>
            </w:r>
          </w:p>
        </w:tc>
        <w:tc>
          <w:tcPr>
            <w:tcW w:w="857" w:type="dxa"/>
            <w:tcPrChange w:id="1518"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51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c>
          <w:tcPr>
            <w:tcW w:w="1017" w:type="dxa"/>
            <w:tcPrChange w:id="152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c>
          <w:tcPr>
            <w:tcW w:w="1017" w:type="dxa"/>
            <w:tcPrChange w:id="152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1017" w:type="dxa"/>
            <w:tcPrChange w:id="152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w:t>
            </w:r>
          </w:p>
        </w:tc>
        <w:tc>
          <w:tcPr>
            <w:tcW w:w="1017" w:type="dxa"/>
            <w:tcPrChange w:id="152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w:t>
            </w:r>
          </w:p>
        </w:tc>
        <w:tc>
          <w:tcPr>
            <w:tcW w:w="1017" w:type="dxa"/>
            <w:tcPrChange w:id="152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w:t>
            </w:r>
          </w:p>
        </w:tc>
        <w:tc>
          <w:tcPr>
            <w:tcW w:w="1017" w:type="dxa"/>
            <w:tcPrChange w:id="152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1018" w:type="dxa"/>
            <w:tcPrChange w:id="1526"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931" w:type="dxa"/>
            <w:tcPrChange w:id="152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2</w:t>
            </w:r>
          </w:p>
        </w:tc>
        <w:tc>
          <w:tcPr>
            <w:tcW w:w="931" w:type="dxa"/>
            <w:tcPrChange w:id="152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color w:val="000000"/>
                <w:sz w:val="18"/>
                <w:szCs w:val="18"/>
              </w:rPr>
              <w:t>≥ 1</w:t>
            </w:r>
          </w:p>
        </w:tc>
        <w:tc>
          <w:tcPr>
            <w:tcW w:w="931" w:type="dxa"/>
            <w:tcPrChange w:id="152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color w:val="000000"/>
                <w:sz w:val="18"/>
                <w:szCs w:val="18"/>
              </w:rPr>
              <w:t>≥ 1</w:t>
            </w:r>
          </w:p>
        </w:tc>
        <w:tc>
          <w:tcPr>
            <w:tcW w:w="931" w:type="dxa"/>
            <w:tcPrChange w:id="153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531" w:author="Shaohua Li 1" w:date="2016-02-05T15:03:00Z"/>
                <w:rFonts w:ascii="Arial" w:hAnsi="Arial" w:cs="Arial"/>
                <w:color w:val="000000"/>
                <w:sz w:val="18"/>
                <w:szCs w:val="18"/>
              </w:rPr>
            </w:pPr>
            <w:ins w:id="1532" w:author="Shaohua Li 1" w:date="2016-02-05T15:10:00Z">
              <w:r w:rsidRPr="008D6221">
                <w:rPr>
                  <w:rFonts w:ascii="Arial" w:hAnsi="Arial" w:cs="Arial"/>
                  <w:color w:val="000000"/>
                  <w:sz w:val="18"/>
                  <w:szCs w:val="18"/>
                </w:rPr>
                <w:t>≥ 1</w:t>
              </w:r>
            </w:ins>
          </w:p>
        </w:tc>
      </w:tr>
      <w:tr w:rsidR="003742A9" w:rsidRPr="008D6221" w:rsidTr="00BA068C">
        <w:trPr>
          <w:trHeight w:val="70"/>
        </w:trPr>
        <w:tc>
          <w:tcPr>
            <w:tcW w:w="15520" w:type="dxa"/>
            <w:gridSpan w:val="14"/>
          </w:tcPr>
          <w:p w:rsidR="003742A9" w:rsidRPr="008D6221" w:rsidRDefault="003742A9"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1:</w:t>
            </w:r>
            <w:r w:rsidRPr="008D6221">
              <w:rPr>
                <w:rFonts w:ascii="Arial" w:hAnsi="Arial" w:cs="Arial"/>
                <w:sz w:val="18"/>
                <w:szCs w:val="18"/>
              </w:rPr>
              <w:tab/>
            </w:r>
            <w:r w:rsidRPr="008D6221">
              <w:rPr>
                <w:rFonts w:ascii="Arial" w:eastAsia="MS PGothic" w:hAnsi="Arial" w:cs="Arial"/>
                <w:sz w:val="18"/>
                <w:szCs w:val="18"/>
              </w:rPr>
              <w:t>Void</w:t>
            </w:r>
          </w:p>
          <w:p w:rsidR="003742A9" w:rsidRPr="008D6221" w:rsidRDefault="003742A9"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3742A9" w:rsidRPr="008D6221" w:rsidRDefault="003742A9"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8D6221">
                <w:rPr>
                  <w:rFonts w:ascii="Arial" w:hAnsi="Arial" w:cs="Arial"/>
                  <w:sz w:val="18"/>
                  <w:szCs w:val="18"/>
                </w:rPr>
                <w:t>-2 in</w:t>
              </w:r>
            </w:smartTag>
            <w:r w:rsidRPr="008D6221">
              <w:rPr>
                <w:rFonts w:ascii="Arial" w:hAnsi="Arial" w:cs="Arial"/>
                <w:sz w:val="18"/>
                <w:szCs w:val="18"/>
              </w:rPr>
              <w:t xml:space="preserve"> TS 36.211 [4].</w:t>
            </w:r>
          </w:p>
          <w:p w:rsidR="003742A9" w:rsidRPr="008D6221" w:rsidRDefault="003742A9"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t>If more than one Code Block is present, an additional CRC sequence of L = 24 Bits is attached to each Code Block (otherwise L = 0 Bit).</w:t>
            </w:r>
          </w:p>
          <w:p w:rsidR="003742A9" w:rsidRPr="008D6221" w:rsidRDefault="003742A9" w:rsidP="008D6221">
            <w:pPr>
              <w:keepNext/>
              <w:keepLines/>
              <w:overflowPunct w:val="0"/>
              <w:autoSpaceDE w:val="0"/>
              <w:autoSpaceDN w:val="0"/>
              <w:adjustRightInd w:val="0"/>
              <w:spacing w:after="0"/>
              <w:ind w:left="851" w:hanging="851"/>
              <w:textAlignment w:val="baseline"/>
              <w:rPr>
                <w:ins w:id="1533" w:author="Shaohua Li 1" w:date="2016-02-05T15:03:00Z"/>
                <w:rFonts w:ascii="Arial" w:hAnsi="Arial" w:cs="Arial"/>
                <w:sz w:val="18"/>
                <w:szCs w:val="18"/>
              </w:rPr>
            </w:pPr>
            <w:r w:rsidRPr="008D6221">
              <w:rPr>
                <w:rFonts w:ascii="Arial" w:hAnsi="Arial" w:cs="Arial"/>
                <w:sz w:val="18"/>
                <w:szCs w:val="18"/>
                <w:lang w:eastAsia="zh-CN"/>
              </w:rPr>
              <w:t xml:space="preserve">Note </w:t>
            </w:r>
            <w:r w:rsidRPr="008D6221">
              <w:rPr>
                <w:rFonts w:ascii="Arial" w:hAnsi="Arial" w:cs="Arial" w:hint="eastAsia"/>
                <w:sz w:val="18"/>
                <w:szCs w:val="18"/>
                <w:lang w:eastAsia="zh-CN"/>
              </w:rPr>
              <w:t>5</w:t>
            </w:r>
            <w:r w:rsidRPr="008D6221">
              <w:rPr>
                <w:rFonts w:ascii="Arial" w:hAnsi="Arial" w:cs="Arial"/>
                <w:sz w:val="18"/>
                <w:szCs w:val="18"/>
                <w:lang w:eastAsia="zh-CN"/>
              </w:rPr>
              <w:t>:</w:t>
            </w:r>
            <w:r w:rsidRPr="008D6221">
              <w:rPr>
                <w:rFonts w:ascii="Arial" w:hAnsi="Arial" w:cs="Arial"/>
                <w:sz w:val="18"/>
                <w:szCs w:val="18"/>
                <w:lang w:eastAsia="zh-CN"/>
              </w:rPr>
              <w:tab/>
              <w:t xml:space="preserve">Given per component carrier per </w:t>
            </w:r>
            <w:proofErr w:type="spellStart"/>
            <w:r w:rsidRPr="008D6221">
              <w:rPr>
                <w:rFonts w:ascii="Arial" w:hAnsi="Arial" w:cs="Arial"/>
                <w:sz w:val="18"/>
                <w:szCs w:val="18"/>
                <w:lang w:eastAsia="zh-CN"/>
              </w:rPr>
              <w:t>codeword</w:t>
            </w:r>
            <w:proofErr w:type="spellEnd"/>
          </w:p>
        </w:tc>
      </w:tr>
    </w:tbl>
    <w:p w:rsidR="008D6221" w:rsidRPr="008D6221" w:rsidDel="008D6221" w:rsidRDefault="008D6221" w:rsidP="008D6221">
      <w:pPr>
        <w:overflowPunct w:val="0"/>
        <w:autoSpaceDE w:val="0"/>
        <w:autoSpaceDN w:val="0"/>
        <w:adjustRightInd w:val="0"/>
        <w:textAlignment w:val="baseline"/>
        <w:rPr>
          <w:del w:id="1534" w:author="Shaohua Li 1" w:date="2016-02-05T14:32:00Z"/>
        </w:rPr>
      </w:pPr>
    </w:p>
    <w:p w:rsidR="008D6221" w:rsidRPr="008D6221" w:rsidRDefault="008D6221" w:rsidP="008D6221">
      <w:pPr>
        <w:keepNext/>
        <w:keepLines/>
        <w:overflowPunct w:val="0"/>
        <w:autoSpaceDE w:val="0"/>
        <w:autoSpaceDN w:val="0"/>
        <w:adjustRightInd w:val="0"/>
        <w:spacing w:before="60"/>
        <w:textAlignment w:val="baseline"/>
        <w:rPr>
          <w:rFonts w:ascii="Arial" w:eastAsia="宋体" w:hAnsi="Arial"/>
          <w:b/>
          <w:bCs/>
          <w:kern w:val="2"/>
          <w:lang w:eastAsia="zh-CN"/>
        </w:rPr>
        <w:sectPr w:rsidR="008D6221" w:rsidRPr="008D6221" w:rsidSect="008D6221">
          <w:headerReference w:type="even" r:id="rId22"/>
          <w:headerReference w:type="default" r:id="rId23"/>
          <w:footerReference w:type="default" r:id="rId24"/>
          <w:footnotePr>
            <w:numRestart w:val="eachSect"/>
          </w:footnotePr>
          <w:pgSz w:w="16840" w:h="11907" w:orient="landscape" w:code="9"/>
          <w:pgMar w:top="1133" w:right="1416" w:bottom="1133" w:left="1133" w:header="850" w:footer="340" w:gutter="0"/>
          <w:cols w:space="720"/>
          <w:docGrid w:linePitch="272"/>
        </w:sectPr>
      </w:pPr>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eastAsia="x-none"/>
        </w:rPr>
      </w:pPr>
      <w:r w:rsidRPr="008D6221">
        <w:rPr>
          <w:rFonts w:ascii="Arial" w:hAnsi="Arial"/>
          <w:b/>
          <w:bCs/>
          <w:lang w:eastAsia="x-none"/>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8D6221">
          <w:rPr>
            <w:rFonts w:ascii="Arial" w:hAnsi="Arial"/>
            <w:b/>
            <w:bCs/>
            <w:lang w:eastAsia="x-none"/>
          </w:rPr>
          <w:t>A.3.4.2</w:t>
        </w:r>
      </w:smartTag>
      <w:r w:rsidRPr="008D6221">
        <w:rPr>
          <w:rFonts w:ascii="Arial" w:hAnsi="Arial"/>
          <w:b/>
          <w:bCs/>
          <w:lang w:eastAsia="x-none"/>
        </w:rPr>
        <w:t>.1-3: Fixed Reference Channel two antenna ports</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ind w:left="420"/>
              <w:jc w:val="center"/>
              <w:textAlignment w:val="baseline"/>
              <w:rPr>
                <w:rFonts w:ascii="Arial" w:hAnsi="Arial" w:cs="Arial"/>
                <w:b/>
                <w:bCs/>
                <w:sz w:val="18"/>
                <w:szCs w:val="18"/>
              </w:rPr>
            </w:pPr>
            <w:r w:rsidRPr="008D6221">
              <w:rPr>
                <w:rFonts w:ascii="Arial" w:hAnsi="Arial" w:cs="Arial"/>
                <w:b/>
                <w:bCs/>
                <w:sz w:val="18"/>
                <w:szCs w:val="18"/>
              </w:rPr>
              <w:t>Parameter</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2250" w:type="dxa"/>
            <w:gridSpan w:val="2"/>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Value</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R.62 TDD</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R.63 TDD</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resource blocks </w:t>
            </w:r>
            <w:r w:rsidRPr="008D6221">
              <w:rPr>
                <w:rFonts w:ascii="Arial" w:hAnsi="Arial" w:cs="Arial" w:hint="eastAsia"/>
                <w:sz w:val="18"/>
                <w:szCs w:val="18"/>
                <w:lang w:eastAsia="zh-CN"/>
              </w:rPr>
              <w:t>(</w:t>
            </w:r>
            <w:r w:rsidRPr="008D6221">
              <w:rPr>
                <w:rFonts w:ascii="Arial" w:hAnsi="Arial" w:cs="Arial"/>
                <w:sz w:val="18"/>
                <w:szCs w:val="18"/>
                <w:lang w:eastAsia="zh-CN"/>
              </w:rPr>
              <w:t>Note 4)</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3</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Uplink-Downlink Configuration (Note 3)</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4+2</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4+2</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64QAM</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Information Bit Payload</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0,4,5,9</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744</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408</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440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280</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22"/>
              </w:rPr>
              <w:t>Number of Code Blocks</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0,4,5,9 </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Code blocks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8D6221">
              <w:rPr>
                <w:rFonts w:ascii="Arial" w:hAnsi="Arial" w:cs="Arial"/>
                <w:sz w:val="18"/>
                <w:szCs w:val="18"/>
              </w:rPr>
              <w:t>Clode</w:t>
            </w:r>
            <w:proofErr w:type="spellEnd"/>
            <w:r w:rsidRPr="008D6221">
              <w:rPr>
                <w:rFonts w:ascii="Arial" w:hAnsi="Arial" w:cs="Arial"/>
                <w:sz w:val="18"/>
                <w:szCs w:val="18"/>
              </w:rPr>
              <w:t xml:space="preserve"> </w:t>
            </w:r>
            <w:proofErr w:type="spellStart"/>
            <w:r w:rsidRPr="008D6221">
              <w:rPr>
                <w:rFonts w:ascii="Arial" w:hAnsi="Arial" w:cs="Arial"/>
                <w:sz w:val="18"/>
                <w:szCs w:val="18"/>
              </w:rPr>
              <w:t>blocls</w:t>
            </w:r>
            <w:proofErr w:type="spellEnd"/>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Binary Channel Bits</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0,4,5,9 </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1584</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792</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1296</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648</w:t>
            </w: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Max. Throughput averaged over 1 frame</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0.3856</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0.2192</w:t>
            </w: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DL Category</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w:t>
            </w:r>
          </w:p>
        </w:tc>
      </w:tr>
      <w:tr w:rsidR="008D6221" w:rsidRPr="008D6221" w:rsidTr="008D6221">
        <w:trPr>
          <w:trHeight w:val="70"/>
        </w:trPr>
        <w:tc>
          <w:tcPr>
            <w:tcW w:w="6877" w:type="dxa"/>
            <w:gridSpan w:val="4"/>
          </w:tcPr>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1:</w:t>
            </w:r>
            <w:r w:rsidRPr="008D6221">
              <w:rPr>
                <w:rFonts w:ascii="Arial" w:hAnsi="Arial" w:cs="Arial"/>
                <w:sz w:val="18"/>
                <w:szCs w:val="18"/>
              </w:rPr>
              <w:tab/>
            </w:r>
            <w:r w:rsidRPr="008D6221">
              <w:rPr>
                <w:rFonts w:ascii="Arial" w:eastAsia="MS PGothic" w:hAnsi="Arial" w:cs="Arial"/>
                <w:sz w:val="18"/>
                <w:szCs w:val="18"/>
              </w:rPr>
              <w:t>2 symbols allocated to PDCCH</w:t>
            </w:r>
            <w:r w:rsidRPr="008D6221">
              <w:rPr>
                <w:rFonts w:ascii="Arial" w:hAnsi="Arial" w:cs="Arial"/>
                <w:sz w:val="18"/>
                <w:szCs w:val="18"/>
              </w:rPr>
              <w:t>.</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8D6221">
                <w:rPr>
                  <w:rFonts w:ascii="Arial" w:hAnsi="Arial" w:cs="Arial"/>
                  <w:sz w:val="18"/>
                  <w:szCs w:val="18"/>
                </w:rPr>
                <w:t>-2 in</w:t>
              </w:r>
            </w:smartTag>
            <w:r w:rsidRPr="008D6221">
              <w:rPr>
                <w:rFonts w:ascii="Arial" w:hAnsi="Arial" w:cs="Arial"/>
                <w:sz w:val="18"/>
                <w:szCs w:val="18"/>
              </w:rPr>
              <w:t xml:space="preserve"> TS 36.211 [4].</w:t>
            </w:r>
          </w:p>
          <w:p w:rsidR="008D6221" w:rsidRPr="008D6221" w:rsidRDefault="008D6221" w:rsidP="008D6221">
            <w:pPr>
              <w:keepNext/>
              <w:keepLines/>
              <w:overflowPunct w:val="0"/>
              <w:autoSpaceDE w:val="0"/>
              <w:autoSpaceDN w:val="0"/>
              <w:adjustRightInd w:val="0"/>
              <w:spacing w:after="0"/>
              <w:ind w:left="829" w:hanging="829"/>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r>
            <w:r w:rsidRPr="008D6221">
              <w:rPr>
                <w:rFonts w:ascii="Arial" w:eastAsia="MS PGothic" w:hAnsi="Arial" w:cs="Arial"/>
                <w:sz w:val="18"/>
                <w:szCs w:val="18"/>
              </w:rPr>
              <w:t>Allocated PRB positions start from {9, 10</w:t>
            </w:r>
            <w:proofErr w:type="gramStart"/>
            <w:r w:rsidRPr="008D6221">
              <w:rPr>
                <w:rFonts w:ascii="Arial" w:eastAsia="MS PGothic" w:hAnsi="Arial" w:cs="Arial"/>
                <w:sz w:val="18"/>
                <w:szCs w:val="18"/>
              </w:rPr>
              <w:t>, …,</w:t>
            </w:r>
            <w:proofErr w:type="gramEnd"/>
            <w:r w:rsidRPr="008D6221">
              <w:rPr>
                <w:rFonts w:ascii="Arial" w:eastAsia="MS PGothic" w:hAnsi="Arial" w:cs="Arial"/>
                <w:sz w:val="18"/>
                <w:szCs w:val="18"/>
              </w:rPr>
              <w:t xml:space="preserve"> 9+N-1}, where N is the number of allocated resource blocks.</w:t>
            </w:r>
          </w:p>
        </w:tc>
      </w:tr>
    </w:tbl>
    <w:p w:rsidR="008D6221" w:rsidRPr="008D6221" w:rsidRDefault="008D6221" w:rsidP="008D6221">
      <w:pPr>
        <w:overflowPunct w:val="0"/>
        <w:autoSpaceDE w:val="0"/>
        <w:autoSpaceDN w:val="0"/>
        <w:adjustRightInd w:val="0"/>
        <w:textAlignment w:val="baseline"/>
      </w:pPr>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eastAsia="x-none"/>
        </w:rPr>
      </w:pPr>
      <w:r w:rsidRPr="008D6221">
        <w:rPr>
          <w:rFonts w:ascii="Arial" w:hAnsi="Arial"/>
          <w:b/>
          <w:bCs/>
          <w:lang w:eastAsia="x-none"/>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8D6221">
          <w:rPr>
            <w:rFonts w:ascii="Arial" w:hAnsi="Arial"/>
            <w:b/>
            <w:bCs/>
            <w:lang w:eastAsia="x-none"/>
          </w:rPr>
          <w:t>A.3.4.2</w:t>
        </w:r>
      </w:smartTag>
      <w:r w:rsidRPr="008D6221">
        <w:rPr>
          <w:rFonts w:ascii="Arial" w:hAnsi="Arial"/>
          <w:b/>
          <w:bCs/>
          <w:lang w:eastAsia="x-none"/>
        </w:rPr>
        <w:t>.1-4: Fixed Reference Channel two antenna ports</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ind w:left="420"/>
              <w:jc w:val="center"/>
              <w:textAlignment w:val="baseline"/>
              <w:rPr>
                <w:rFonts w:ascii="Arial" w:hAnsi="Arial" w:cs="Arial"/>
                <w:b/>
                <w:bCs/>
                <w:sz w:val="18"/>
                <w:szCs w:val="18"/>
              </w:rPr>
            </w:pPr>
            <w:r w:rsidRPr="008D6221">
              <w:rPr>
                <w:rFonts w:ascii="Arial" w:hAnsi="Arial" w:cs="Arial"/>
                <w:b/>
                <w:bCs/>
                <w:sz w:val="18"/>
                <w:szCs w:val="18"/>
              </w:rPr>
              <w:t>Parameter</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2250" w:type="dxa"/>
            <w:gridSpan w:val="2"/>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Value</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R.65 TDD</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resource blocks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100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Uplink-Downlink Configuration (Note 3)</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256QAM</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Information Bit Payload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63776</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w:t>
            </w:r>
            <w:r w:rsidRPr="008D6221">
              <w:rPr>
                <w:rFonts w:ascii="Arial" w:hAnsi="Arial" w:cs="Arial" w:hint="eastAsia"/>
                <w:sz w:val="18"/>
                <w:szCs w:val="18"/>
                <w:lang w:eastAsia="zh-CN"/>
              </w:rPr>
              <w:t>6888</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5</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22"/>
              </w:rPr>
              <w:t>Number of Code Blocks</w:t>
            </w:r>
            <w:r w:rsidRPr="008D6221">
              <w:rPr>
                <w:rFonts w:ascii="Arial" w:hAnsi="Arial" w:cs="Arial"/>
                <w:sz w:val="18"/>
                <w:szCs w:val="22"/>
              </w:rPr>
              <w:br/>
              <w:t>(Note</w:t>
            </w:r>
            <w:r w:rsidRPr="008D6221">
              <w:rPr>
                <w:rFonts w:ascii="Arial" w:hAnsi="Arial" w:cs="Arial" w:hint="eastAsia"/>
                <w:sz w:val="18"/>
                <w:szCs w:val="22"/>
                <w:lang w:eastAsia="zh-CN"/>
              </w:rPr>
              <w:t>s</w:t>
            </w:r>
            <w:r w:rsidRPr="008D6221">
              <w:rPr>
                <w:rFonts w:ascii="Arial" w:hAnsi="Arial" w:cs="Arial"/>
                <w:sz w:val="18"/>
                <w:szCs w:val="22"/>
              </w:rPr>
              <w:t xml:space="preserve"> 4</w:t>
            </w:r>
            <w:r w:rsidRPr="008D6221">
              <w:rPr>
                <w:rFonts w:ascii="Arial" w:hAnsi="Arial" w:cs="Arial" w:hint="eastAsia"/>
                <w:sz w:val="18"/>
                <w:szCs w:val="22"/>
                <w:lang w:eastAsia="zh-CN"/>
              </w:rPr>
              <w:t xml:space="preserve"> and 5</w:t>
            </w:r>
            <w:r w:rsidRPr="008D6221">
              <w:rPr>
                <w:rFonts w:ascii="Arial" w:hAnsi="Arial" w:cs="Arial"/>
                <w:sz w:val="18"/>
                <w:szCs w:val="22"/>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9</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Binary Channel Bits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r w:rsidRPr="008D6221">
              <w:rPr>
                <w:rFonts w:ascii="Arial" w:hAnsi="Arial" w:cs="Arial" w:hint="eastAsia"/>
                <w:sz w:val="18"/>
                <w:szCs w:val="18"/>
                <w:lang w:eastAsia="zh-CN"/>
              </w:rPr>
              <w:t>15200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95424</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Max. Throughput averaged over 1 frame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r w:rsidRPr="008D6221">
              <w:rPr>
                <w:rFonts w:ascii="Arial" w:hAnsi="Arial" w:cs="Arial" w:hint="eastAsia"/>
                <w:sz w:val="18"/>
                <w:szCs w:val="18"/>
                <w:lang w:eastAsia="zh-CN"/>
              </w:rPr>
              <w:t>2.133</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Category</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11-12</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DL Category</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13</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6877" w:type="dxa"/>
            <w:gridSpan w:val="4"/>
          </w:tcPr>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8D6221">
              <w:rPr>
                <w:rFonts w:ascii="Arial" w:hAnsi="Arial" w:cs="Arial"/>
                <w:sz w:val="18"/>
                <w:szCs w:val="18"/>
              </w:rPr>
              <w:t>Note 1:</w:t>
            </w:r>
            <w:r w:rsidRPr="008D6221">
              <w:rPr>
                <w:rFonts w:ascii="Arial" w:hAnsi="Arial" w:cs="Arial"/>
                <w:sz w:val="18"/>
                <w:szCs w:val="18"/>
              </w:rPr>
              <w:tab/>
            </w:r>
            <w:r w:rsidRPr="008D6221">
              <w:rPr>
                <w:rFonts w:ascii="Arial" w:eastAsia="MS PGothic" w:hAnsi="Arial" w:cs="Arial"/>
                <w:sz w:val="18"/>
                <w:szCs w:val="18"/>
              </w:rPr>
              <w:t xml:space="preserve">2 symbols allocated to PDCCH for 20 MHz, 15 MHz and </w:t>
            </w:r>
            <w:r w:rsidRPr="008D6221">
              <w:rPr>
                <w:rFonts w:ascii="Arial" w:hAnsi="Arial" w:cs="Arial"/>
                <w:sz w:val="18"/>
                <w:szCs w:val="18"/>
              </w:rPr>
              <w:t>10</w:t>
            </w:r>
            <w:r w:rsidRPr="008D6221">
              <w:rPr>
                <w:rFonts w:ascii="Arial" w:eastAsia="MS PGothic" w:hAnsi="Arial" w:cs="Arial"/>
                <w:sz w:val="18"/>
                <w:szCs w:val="18"/>
              </w:rPr>
              <w:t xml:space="preserve"> MHz channel BW; 3 symbols allocated to PDCCH for 5 MHz and 3 MHz; 4 symbols allocated to PDCCH for 1.4 </w:t>
            </w:r>
            <w:proofErr w:type="spellStart"/>
            <w:r w:rsidRPr="008D6221">
              <w:rPr>
                <w:rFonts w:ascii="Arial" w:eastAsia="MS PGothic" w:hAnsi="Arial" w:cs="Arial"/>
                <w:sz w:val="18"/>
                <w:szCs w:val="18"/>
              </w:rPr>
              <w:t>MHz</w:t>
            </w:r>
            <w:r w:rsidRPr="008D6221">
              <w:rPr>
                <w:rFonts w:ascii="Arial" w:hAnsi="Arial" w:cs="Arial"/>
                <w:sz w:val="18"/>
                <w:szCs w:val="18"/>
              </w:rPr>
              <w:t>.</w:t>
            </w:r>
            <w:proofErr w:type="spellEnd"/>
            <w:r w:rsidRPr="008D6221">
              <w:rPr>
                <w:rFonts w:ascii="Arial" w:hAnsi="Arial" w:cs="Arial"/>
                <w:sz w:val="18"/>
                <w:szCs w:val="18"/>
              </w:rPr>
              <w:t xml:space="preserve"> For </w:t>
            </w:r>
            <w:proofErr w:type="spellStart"/>
            <w:r w:rsidRPr="008D6221">
              <w:rPr>
                <w:rFonts w:ascii="Arial" w:hAnsi="Arial" w:cs="Arial"/>
                <w:sz w:val="18"/>
                <w:szCs w:val="18"/>
              </w:rPr>
              <w:t>subframe</w:t>
            </w:r>
            <w:proofErr w:type="spellEnd"/>
            <w:r w:rsidRPr="008D6221">
              <w:rPr>
                <w:rFonts w:ascii="Arial" w:hAnsi="Arial" w:cs="Arial"/>
                <w:sz w:val="18"/>
                <w:szCs w:val="18"/>
              </w:rPr>
              <w:t xml:space="preserve"> 1&amp;6, only 2 OFDM symbols are allocated to PDCCH.</w:t>
            </w:r>
            <w:r w:rsidRPr="008D6221">
              <w:rPr>
                <w:rFonts w:ascii="Arial" w:hAnsi="Arial" w:cs="Arial" w:hint="eastAsia"/>
                <w:sz w:val="18"/>
                <w:szCs w:val="18"/>
                <w:lang w:eastAsia="zh-CN"/>
              </w:rPr>
              <w:t xml:space="preserve"> </w:t>
            </w:r>
            <w:r w:rsidRPr="008D6221">
              <w:rPr>
                <w:rFonts w:ascii="Arial" w:hAnsi="Arial" w:cs="Arial"/>
                <w:sz w:val="18"/>
                <w:szCs w:val="18"/>
                <w:lang w:eastAsia="zh-CN"/>
              </w:rPr>
              <w:t>F</w:t>
            </w:r>
            <w:r w:rsidRPr="008D6221">
              <w:rPr>
                <w:rFonts w:ascii="Arial" w:hAnsi="Arial" w:cs="Arial" w:hint="eastAsia"/>
                <w:sz w:val="18"/>
                <w:szCs w:val="18"/>
                <w:lang w:eastAsia="zh-CN"/>
              </w:rPr>
              <w:t xml:space="preserve">or 256QAM reference channel 1 symbol is allocated. </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w:t>
            </w:r>
            <w:smartTag w:uri="urn:schemas-microsoft-com:office:smarttags" w:element="country-region">
              <w:smartTagPr>
                <w:attr w:name="TCSC" w:val="0"/>
                <w:attr w:name="NumberType" w:val="1"/>
                <w:attr w:name="Negative" w:val="True"/>
                <w:attr w:name="HasSpace" w:val="True"/>
                <w:attr w:name="SourceValue" w:val="2"/>
                <w:attr w:name="UnitName" w:val="in"/>
              </w:smartTagPr>
              <w:r w:rsidRPr="008D6221">
                <w:rPr>
                  <w:rFonts w:ascii="Arial" w:hAnsi="Arial" w:cs="Arial"/>
                  <w:sz w:val="18"/>
                  <w:szCs w:val="18"/>
                </w:rPr>
                <w:t>-2 in</w:t>
              </w:r>
            </w:smartTag>
            <w:r w:rsidRPr="008D6221">
              <w:rPr>
                <w:rFonts w:ascii="Arial" w:hAnsi="Arial" w:cs="Arial"/>
                <w:sz w:val="18"/>
                <w:szCs w:val="18"/>
              </w:rPr>
              <w:t xml:space="preserve">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t>If more than one Code Block is present, an additional CRC sequence of L = 24 Bits is attached to each Code Block (otherwise L = 0 Bit).</w:t>
            </w:r>
          </w:p>
          <w:p w:rsidR="008D6221" w:rsidRPr="008D6221" w:rsidRDefault="008D6221" w:rsidP="008D6221">
            <w:pPr>
              <w:keepNext/>
              <w:keepLines/>
              <w:overflowPunct w:val="0"/>
              <w:autoSpaceDE w:val="0"/>
              <w:autoSpaceDN w:val="0"/>
              <w:adjustRightInd w:val="0"/>
              <w:spacing w:after="0"/>
              <w:ind w:left="829" w:hanging="829"/>
              <w:textAlignment w:val="baseline"/>
              <w:rPr>
                <w:rFonts w:ascii="Arial" w:hAnsi="Arial" w:cs="Arial"/>
                <w:sz w:val="18"/>
                <w:szCs w:val="18"/>
              </w:rPr>
            </w:pPr>
            <w:r w:rsidRPr="008D6221">
              <w:rPr>
                <w:rFonts w:ascii="Arial" w:hAnsi="Arial" w:cs="Arial"/>
                <w:sz w:val="18"/>
                <w:szCs w:val="18"/>
                <w:lang w:eastAsia="zh-CN"/>
              </w:rPr>
              <w:t xml:space="preserve">Note </w:t>
            </w:r>
            <w:r w:rsidRPr="008D6221">
              <w:rPr>
                <w:rFonts w:ascii="Arial" w:hAnsi="Arial" w:cs="Arial" w:hint="eastAsia"/>
                <w:sz w:val="18"/>
                <w:szCs w:val="18"/>
                <w:lang w:eastAsia="zh-CN"/>
              </w:rPr>
              <w:t>5</w:t>
            </w:r>
            <w:r w:rsidRPr="008D6221">
              <w:rPr>
                <w:rFonts w:ascii="Arial" w:hAnsi="Arial" w:cs="Arial"/>
                <w:sz w:val="18"/>
                <w:szCs w:val="18"/>
                <w:lang w:eastAsia="zh-CN"/>
              </w:rPr>
              <w:t>:</w:t>
            </w:r>
            <w:r w:rsidRPr="008D6221">
              <w:rPr>
                <w:rFonts w:ascii="Arial" w:hAnsi="Arial" w:cs="Arial"/>
                <w:sz w:val="18"/>
                <w:szCs w:val="18"/>
                <w:lang w:eastAsia="zh-CN"/>
              </w:rPr>
              <w:tab/>
              <w:t xml:space="preserve">Given per component carrier per </w:t>
            </w:r>
            <w:proofErr w:type="spellStart"/>
            <w:r w:rsidRPr="008D6221">
              <w:rPr>
                <w:rFonts w:ascii="Arial" w:hAnsi="Arial" w:cs="Arial"/>
                <w:sz w:val="18"/>
                <w:szCs w:val="18"/>
                <w:lang w:eastAsia="zh-CN"/>
              </w:rPr>
              <w:t>codeword</w:t>
            </w:r>
            <w:proofErr w:type="spellEnd"/>
          </w:p>
        </w:tc>
      </w:tr>
    </w:tbl>
    <w:p w:rsidR="008D6221" w:rsidRPr="008D6221" w:rsidRDefault="008D6221" w:rsidP="008D6221">
      <w:pPr>
        <w:overflowPunct w:val="0"/>
        <w:autoSpaceDE w:val="0"/>
        <w:autoSpaceDN w:val="0"/>
        <w:adjustRightInd w:val="0"/>
        <w:textAlignment w:val="baseline"/>
      </w:pPr>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eastAsia="x-none"/>
        </w:rPr>
      </w:pPr>
      <w:r w:rsidRPr="008D6221">
        <w:rPr>
          <w:rFonts w:ascii="Arial" w:hAnsi="Arial"/>
          <w:b/>
          <w:bCs/>
          <w:lang w:eastAsia="x-none"/>
        </w:rPr>
        <w:t xml:space="preserve">Table A.3.4.2.1-5: Fixed Reference Channel two antenna ports </w:t>
      </w:r>
      <w:r w:rsidRPr="008D6221">
        <w:rPr>
          <w:rFonts w:ascii="Arial" w:hAnsi="Arial"/>
          <w:b/>
          <w:bCs/>
          <w:lang w:eastAsia="zh-CN"/>
        </w:rPr>
        <w:t xml:space="preserve">when </w:t>
      </w:r>
      <w:r w:rsidRPr="008D6221">
        <w:rPr>
          <w:rFonts w:ascii="Arial" w:hAnsi="Arial"/>
          <w:b/>
          <w:bCs/>
          <w:lang w:eastAsia="zh-CN"/>
        </w:rPr>
        <w:br/>
      </w:r>
      <w:r w:rsidRPr="008D6221">
        <w:rPr>
          <w:rFonts w:ascii="Arial" w:hAnsi="Arial"/>
          <w:b/>
          <w:bCs/>
          <w:i/>
          <w:lang w:eastAsia="x-none"/>
        </w:rPr>
        <w:t>EIMTA-MainConfigServCell-r12</w:t>
      </w:r>
      <w:r w:rsidRPr="008D6221">
        <w:rPr>
          <w:rFonts w:ascii="Arial" w:hAnsi="Arial"/>
          <w:b/>
          <w:bCs/>
          <w:lang w:eastAsia="x-none"/>
        </w:rPr>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9"/>
        <w:gridCol w:w="657"/>
        <w:gridCol w:w="717"/>
        <w:gridCol w:w="717"/>
        <w:gridCol w:w="717"/>
        <w:gridCol w:w="717"/>
        <w:gridCol w:w="717"/>
        <w:gridCol w:w="717"/>
        <w:gridCol w:w="717"/>
      </w:tblGrid>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Parameter</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Value</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R.67 TDD</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Allocated resource blocks</w:t>
            </w:r>
            <w:r w:rsidRPr="008D6221">
              <w:rPr>
                <w:rFonts w:ascii="Arial" w:hAnsi="Arial" w:cs="Arial"/>
                <w:sz w:val="18"/>
                <w:szCs w:val="18"/>
                <w:lang w:eastAsia="zh-CN"/>
              </w:rPr>
              <w:t xml:space="preserve"> </w:t>
            </w:r>
            <w:r w:rsidRPr="008D6221">
              <w:rPr>
                <w:rFonts w:ascii="Arial" w:hAnsi="Arial" w:cs="Arial"/>
                <w:sz w:val="18"/>
                <w:szCs w:val="18"/>
              </w:rPr>
              <w:t xml:space="preserve">(Note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r>
      <w:tr w:rsidR="008D6221" w:rsidRPr="008D6221" w:rsidTr="008D6221">
        <w:trPr>
          <w:trHeight w:val="119"/>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16</w:t>
            </w:r>
            <w:r w:rsidRPr="008D6221">
              <w:rPr>
                <w:rFonts w:ascii="Arial" w:hAnsi="Arial" w:cs="Arial"/>
                <w:sz w:val="18"/>
                <w:szCs w:val="18"/>
              </w:rPr>
              <w:t>QAM</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0.4</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Dynamic Uplink-Downlink Configuration (Note 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1+</w:t>
            </w: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3</w:t>
            </w: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5</w:t>
            </w: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5</w:t>
            </w:r>
            <w:r w:rsidRPr="008D6221">
              <w:rPr>
                <w:rFonts w:ascii="Arial" w:hAnsi="Arial" w:cs="Arial"/>
                <w:sz w:val="18"/>
                <w:szCs w:val="18"/>
              </w:rPr>
              <w:t>+1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6</w:t>
            </w:r>
            <w:r w:rsidRPr="008D6221">
              <w:rPr>
                <w:rFonts w:ascii="Arial" w:hAnsi="Arial" w:cs="Arial"/>
                <w:sz w:val="18"/>
                <w:szCs w:val="18"/>
              </w:rPr>
              <w:t>+1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7</w:t>
            </w:r>
            <w:r w:rsidRPr="008D6221">
              <w:rPr>
                <w:rFonts w:ascii="Arial" w:hAnsi="Arial" w:cs="Arial"/>
                <w:sz w:val="18"/>
                <w:szCs w:val="18"/>
              </w:rPr>
              <w:t>+1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2</w:t>
            </w: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Information Bit Payload</w:t>
            </w:r>
            <w:r w:rsidRPr="008D6221">
              <w:rPr>
                <w:rFonts w:ascii="Arial" w:hAnsi="Arial" w:cs="Arial"/>
                <w:sz w:val="18"/>
                <w:szCs w:val="18"/>
                <w:lang w:eastAsia="zh-CN"/>
              </w:rPr>
              <w:t xml:space="preserve"> </w:t>
            </w:r>
            <w:r w:rsidRPr="008D6221">
              <w:rPr>
                <w:rFonts w:ascii="Arial" w:hAnsi="Arial" w:cs="Arial"/>
                <w:sz w:val="18"/>
                <w:szCs w:val="18"/>
              </w:rPr>
              <w:t xml:space="preserve">(Note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4</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6</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7</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8</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9</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22"/>
              </w:rPr>
              <w:lastRenderedPageBreak/>
              <w:t>Number of Code Blocks (Note</w:t>
            </w:r>
            <w:r w:rsidRPr="008D6221">
              <w:rPr>
                <w:rFonts w:ascii="Arial" w:hAnsi="Arial" w:cs="Arial"/>
                <w:sz w:val="18"/>
                <w:szCs w:val="22"/>
                <w:lang w:eastAsia="zh-CN"/>
              </w:rPr>
              <w:t>s</w:t>
            </w:r>
            <w:r w:rsidRPr="008D6221">
              <w:rPr>
                <w:rFonts w:ascii="Arial" w:hAnsi="Arial" w:cs="Arial"/>
                <w:sz w:val="18"/>
                <w:szCs w:val="22"/>
              </w:rPr>
              <w:t xml:space="preserve"> 4</w:t>
            </w:r>
            <w:r w:rsidRPr="008D6221">
              <w:rPr>
                <w:rFonts w:ascii="Arial" w:hAnsi="Arial" w:cs="Arial"/>
                <w:sz w:val="18"/>
                <w:szCs w:val="22"/>
                <w:lang w:eastAsia="zh-CN"/>
              </w:rPr>
              <w:t xml:space="preserve"> and 5</w:t>
            </w:r>
            <w:r w:rsidRPr="008D6221">
              <w:rPr>
                <w:rFonts w:ascii="Arial" w:hAnsi="Arial" w:cs="Arial"/>
                <w:sz w:val="18"/>
                <w:szCs w:val="22"/>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4</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6</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7</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8</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9</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Binary Channel Bits (Note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4</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6</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26112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26112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26112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7</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8</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9</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r>
      <w:tr w:rsidR="008D6221" w:rsidRPr="008D6221" w:rsidTr="008D6221">
        <w:trPr>
          <w:trHeight w:val="70"/>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Max. Throughput averaged over 1 frame</w:t>
            </w:r>
            <w:r w:rsidRPr="008D6221">
              <w:rPr>
                <w:rFonts w:ascii="Arial" w:hAnsi="Arial" w:cs="Arial"/>
                <w:sz w:val="18"/>
                <w:szCs w:val="18"/>
                <w:lang w:eastAsia="zh-CN"/>
              </w:rPr>
              <w:t xml:space="preserve"> </w:t>
            </w:r>
            <w:r w:rsidRPr="008D6221">
              <w:rPr>
                <w:rFonts w:ascii="Arial" w:hAnsi="Arial" w:cs="Arial"/>
                <w:sz w:val="18"/>
                <w:szCs w:val="18"/>
              </w:rPr>
              <w:t xml:space="preserve">(Note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2.49</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4.47</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6.45</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5.70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6.70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7.69</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3.48</w:t>
            </w:r>
          </w:p>
        </w:tc>
      </w:tr>
      <w:tr w:rsidR="008D6221" w:rsidRPr="008D6221" w:rsidTr="008D6221">
        <w:trPr>
          <w:trHeight w:val="70"/>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Max. Throughput averaged over 1 frame</w:t>
            </w:r>
            <w:r w:rsidRPr="008D6221">
              <w:rPr>
                <w:rFonts w:ascii="Arial" w:hAnsi="Arial" w:cs="Arial"/>
                <w:sz w:val="18"/>
                <w:szCs w:val="18"/>
                <w:lang w:eastAsia="zh-CN"/>
              </w:rPr>
              <w:t xml:space="preserve"> and over all dynamic UL-DL configurations </w:t>
            </w:r>
            <w:r w:rsidRPr="008D6221">
              <w:rPr>
                <w:rFonts w:ascii="Arial" w:hAnsi="Arial" w:cs="Arial"/>
                <w:sz w:val="18"/>
                <w:szCs w:val="18"/>
              </w:rPr>
              <w:t xml:space="preserve">(Note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0" w:type="auto"/>
            <w:gridSpan w:val="7"/>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r w:rsidRPr="008D6221">
              <w:rPr>
                <w:rFonts w:ascii="Arial" w:hAnsi="Arial" w:cs="Arial"/>
                <w:sz w:val="18"/>
                <w:szCs w:val="18"/>
              </w:rPr>
              <w:t>5.28</w:t>
            </w:r>
          </w:p>
        </w:tc>
      </w:tr>
      <w:tr w:rsidR="008D6221" w:rsidRPr="008D6221" w:rsidTr="008D6221">
        <w:trPr>
          <w:trHeight w:val="70"/>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Category</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r>
      <w:tr w:rsidR="008D6221" w:rsidRPr="008D6221" w:rsidTr="008D6221">
        <w:trPr>
          <w:trHeight w:val="70"/>
          <w:jc w:val="center"/>
        </w:trPr>
        <w:tc>
          <w:tcPr>
            <w:tcW w:w="0" w:type="auto"/>
            <w:gridSpan w:val="9"/>
          </w:tcPr>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1:</w:t>
            </w:r>
            <w:r w:rsidRPr="008D6221">
              <w:rPr>
                <w:rFonts w:ascii="Arial" w:hAnsi="Arial" w:cs="Arial"/>
                <w:sz w:val="18"/>
                <w:szCs w:val="18"/>
              </w:rPr>
              <w:tab/>
              <w:t xml:space="preserve">2 OFDM symbols are allocated to PDCCH in all </w:t>
            </w:r>
            <w:proofErr w:type="spellStart"/>
            <w:r w:rsidRPr="008D6221">
              <w:rPr>
                <w:rFonts w:ascii="Arial" w:hAnsi="Arial" w:cs="Arial"/>
                <w:sz w:val="18"/>
                <w:szCs w:val="18"/>
              </w:rPr>
              <w:t>subframes</w:t>
            </w:r>
            <w:proofErr w:type="spellEnd"/>
          </w:p>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4.2-2 in TS 36.211 [4].</w:t>
            </w:r>
          </w:p>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t>If more than one Code Block is present, an additional CRC sequence of L = 24 Bits is attached to each Code Block (otherwise L = 0 Bit).</w:t>
            </w:r>
          </w:p>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highlight w:val="yellow"/>
              </w:rPr>
            </w:pPr>
            <w:r w:rsidRPr="008D6221">
              <w:rPr>
                <w:rFonts w:ascii="Arial" w:hAnsi="Arial" w:cs="Arial"/>
                <w:sz w:val="18"/>
                <w:szCs w:val="18"/>
                <w:lang w:eastAsia="zh-CN"/>
              </w:rPr>
              <w:t>Note 5:</w:t>
            </w:r>
            <w:r w:rsidRPr="008D6221">
              <w:rPr>
                <w:rFonts w:ascii="Arial" w:hAnsi="Arial" w:cs="Arial"/>
                <w:sz w:val="18"/>
                <w:szCs w:val="18"/>
                <w:lang w:eastAsia="zh-CN"/>
              </w:rPr>
              <w:tab/>
              <w:t xml:space="preserve">Given per component carrier per </w:t>
            </w:r>
            <w:proofErr w:type="spellStart"/>
            <w:r w:rsidRPr="008D6221">
              <w:rPr>
                <w:rFonts w:ascii="Arial" w:hAnsi="Arial" w:cs="Arial"/>
                <w:sz w:val="18"/>
                <w:szCs w:val="18"/>
                <w:lang w:eastAsia="zh-CN"/>
              </w:rPr>
              <w:t>codeword</w:t>
            </w:r>
            <w:proofErr w:type="spellEnd"/>
            <w:r w:rsidRPr="008D6221">
              <w:rPr>
                <w:rFonts w:ascii="Arial" w:hAnsi="Arial" w:cs="Arial"/>
                <w:sz w:val="18"/>
                <w:szCs w:val="18"/>
                <w:lang w:eastAsia="zh-CN"/>
              </w:rPr>
              <w:t>.</w:t>
            </w:r>
          </w:p>
        </w:tc>
      </w:tr>
    </w:tbl>
    <w:p w:rsidR="008D6221" w:rsidRPr="008D6221" w:rsidRDefault="008D6221" w:rsidP="008D6221">
      <w:pPr>
        <w:overflowPunct w:val="0"/>
        <w:autoSpaceDE w:val="0"/>
        <w:autoSpaceDN w:val="0"/>
        <w:adjustRightInd w:val="0"/>
        <w:textAlignment w:val="baseline"/>
      </w:pPr>
    </w:p>
    <w:p w:rsidR="008D6221" w:rsidRDefault="008D6221" w:rsidP="00C06861">
      <w:pPr>
        <w:rPr>
          <w:highlight w:val="yellow"/>
          <w:lang w:val="en-US" w:eastAsia="zh-CN"/>
        </w:rPr>
      </w:pPr>
    </w:p>
    <w:p w:rsidR="00C06861" w:rsidRDefault="00C06861" w:rsidP="00C06861">
      <w:pPr>
        <w:rPr>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AA5F2C" w:rsidRPr="00AA5F2C" w:rsidRDefault="00AA5F2C" w:rsidP="00AA5F2C">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AA5F2C">
        <w:rPr>
          <w:rFonts w:ascii="Arial" w:hAnsi="Arial"/>
          <w:sz w:val="24"/>
          <w:szCs w:val="24"/>
          <w:lang w:eastAsia="zh-CN"/>
        </w:rPr>
        <w:t>A.3.4.3.</w:t>
      </w:r>
      <w:r w:rsidRPr="00AA5F2C">
        <w:rPr>
          <w:rFonts w:ascii="Arial" w:hAnsi="Arial" w:hint="eastAsia"/>
          <w:sz w:val="24"/>
          <w:szCs w:val="24"/>
          <w:lang w:eastAsia="zh-CN"/>
        </w:rPr>
        <w:t>3</w:t>
      </w:r>
      <w:r w:rsidRPr="00AA5F2C">
        <w:rPr>
          <w:rFonts w:ascii="Arial" w:hAnsi="Arial"/>
          <w:sz w:val="24"/>
          <w:szCs w:val="24"/>
          <w:lang w:eastAsia="zh-CN"/>
        </w:rPr>
        <w:tab/>
      </w:r>
      <w:r w:rsidRPr="00AA5F2C">
        <w:rPr>
          <w:rFonts w:ascii="Arial" w:hAnsi="Arial" w:hint="eastAsia"/>
          <w:sz w:val="24"/>
          <w:szCs w:val="24"/>
          <w:lang w:eastAsia="zh-CN"/>
        </w:rPr>
        <w:t>Two</w:t>
      </w:r>
      <w:r w:rsidRPr="00AA5F2C">
        <w:rPr>
          <w:rFonts w:ascii="Arial" w:hAnsi="Arial"/>
          <w:sz w:val="24"/>
          <w:szCs w:val="24"/>
          <w:lang w:eastAsia="x-none"/>
        </w:rPr>
        <w:t xml:space="preserve"> antenna port</w:t>
      </w:r>
      <w:r w:rsidRPr="00AA5F2C">
        <w:rPr>
          <w:rFonts w:ascii="Arial" w:hAnsi="Arial" w:hint="eastAsia"/>
          <w:sz w:val="24"/>
          <w:szCs w:val="24"/>
          <w:lang w:eastAsia="zh-CN"/>
        </w:rPr>
        <w:t>s</w:t>
      </w:r>
      <w:r w:rsidRPr="00AA5F2C">
        <w:rPr>
          <w:rFonts w:ascii="Arial" w:hAnsi="Arial"/>
          <w:sz w:val="24"/>
          <w:szCs w:val="24"/>
          <w:lang w:eastAsia="zh-CN"/>
        </w:rPr>
        <w:t xml:space="preserve"> (</w:t>
      </w:r>
      <w:r w:rsidRPr="00AA5F2C">
        <w:rPr>
          <w:rFonts w:ascii="Arial" w:hAnsi="Arial" w:hint="eastAsia"/>
          <w:sz w:val="24"/>
          <w:szCs w:val="24"/>
          <w:lang w:eastAsia="zh-CN"/>
        </w:rPr>
        <w:t>CSI-RS</w:t>
      </w:r>
      <w:r w:rsidRPr="00AA5F2C">
        <w:rPr>
          <w:rFonts w:ascii="Arial" w:hAnsi="Arial"/>
          <w:sz w:val="24"/>
          <w:szCs w:val="24"/>
          <w:lang w:eastAsia="zh-CN"/>
        </w:rPr>
        <w:t>)</w:t>
      </w:r>
      <w:bookmarkEnd w:id="691"/>
    </w:p>
    <w:p w:rsidR="00AA5F2C" w:rsidRPr="00AA5F2C" w:rsidRDefault="00AA5F2C" w:rsidP="00AA5F2C">
      <w:pPr>
        <w:overflowPunct w:val="0"/>
        <w:autoSpaceDE w:val="0"/>
        <w:autoSpaceDN w:val="0"/>
        <w:adjustRightInd w:val="0"/>
        <w:textAlignment w:val="baseline"/>
        <w:rPr>
          <w:lang w:eastAsia="zh-CN"/>
        </w:rPr>
      </w:pPr>
      <w:r w:rsidRPr="00AA5F2C">
        <w:rPr>
          <w:lang w:eastAsia="zh-CN"/>
        </w:rPr>
        <w:t>The reference measurement channels in Table A.3.4.3.</w:t>
      </w:r>
      <w:r w:rsidRPr="00AA5F2C">
        <w:rPr>
          <w:rFonts w:hint="eastAsia"/>
          <w:lang w:eastAsia="zh-CN"/>
        </w:rPr>
        <w:t>3</w:t>
      </w:r>
      <w:r w:rsidRPr="00AA5F2C">
        <w:rPr>
          <w:lang w:eastAsia="zh-CN"/>
        </w:rPr>
        <w:t>-1 apply for verifying demodulation performance for CDM-multiplexed UE specific reference symbols with two cell-specific antenna ports</w:t>
      </w:r>
      <w:r w:rsidRPr="00AA5F2C">
        <w:rPr>
          <w:rFonts w:hint="eastAsia"/>
          <w:lang w:eastAsia="zh-CN"/>
        </w:rPr>
        <w:t xml:space="preserve"> and two CSI-RS antenna ports</w:t>
      </w:r>
      <w:r w:rsidRPr="00AA5F2C">
        <w:t>.</w:t>
      </w:r>
    </w:p>
    <w:p w:rsidR="00AA5F2C" w:rsidRPr="00AA5F2C" w:rsidRDefault="00AA5F2C" w:rsidP="00AA5F2C">
      <w:pPr>
        <w:keepNext/>
        <w:keepLines/>
        <w:overflowPunct w:val="0"/>
        <w:autoSpaceDE w:val="0"/>
        <w:autoSpaceDN w:val="0"/>
        <w:adjustRightInd w:val="0"/>
        <w:spacing w:before="60"/>
        <w:jc w:val="center"/>
        <w:textAlignment w:val="baseline"/>
        <w:rPr>
          <w:rFonts w:ascii="Arial" w:hAnsi="Arial"/>
          <w:b/>
          <w:bCs/>
          <w:lang w:eastAsia="x-none"/>
        </w:rPr>
      </w:pPr>
      <w:r w:rsidRPr="00AA5F2C">
        <w:rPr>
          <w:rFonts w:ascii="Arial" w:hAnsi="Arial"/>
          <w:b/>
          <w:bCs/>
          <w:lang w:eastAsia="x-none"/>
        </w:rPr>
        <w:lastRenderedPageBreak/>
        <w:t xml:space="preserve">Table A.3.4.3.3-1: Fixed Reference Channel </w:t>
      </w:r>
      <w:r w:rsidRPr="00AA5F2C">
        <w:rPr>
          <w:rFonts w:ascii="Arial" w:hAnsi="Arial"/>
          <w:b/>
          <w:bCs/>
          <w:lang w:eastAsia="zh-CN"/>
        </w:rPr>
        <w:t>for CDM-multiplexed DM RS with two CSI-RS antenna ports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gridCol w:w="1310"/>
        <w:tblGridChange w:id="1535">
          <w:tblGrid>
            <w:gridCol w:w="3407"/>
            <w:gridCol w:w="777"/>
            <w:gridCol w:w="1310"/>
            <w:gridCol w:w="1310"/>
          </w:tblGrid>
        </w:tblGridChange>
      </w:tblGrid>
      <w:tr w:rsidR="004C0193" w:rsidRPr="00AA5F2C" w:rsidTr="00310103">
        <w:trPr>
          <w:jc w:val="center"/>
        </w:trPr>
        <w:tc>
          <w:tcPr>
            <w:tcW w:w="3407" w:type="dxa"/>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Parameter</w:t>
            </w:r>
          </w:p>
        </w:tc>
        <w:tc>
          <w:tcPr>
            <w:tcW w:w="777" w:type="dxa"/>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Unit</w:t>
            </w:r>
          </w:p>
        </w:tc>
        <w:tc>
          <w:tcPr>
            <w:tcW w:w="2620" w:type="dxa"/>
            <w:gridSpan w:val="2"/>
          </w:tcPr>
          <w:p w:rsidR="004C0193" w:rsidRPr="00AA5F2C" w:rsidRDefault="004C0193" w:rsidP="00AA5F2C">
            <w:pPr>
              <w:keepNext/>
              <w:keepLines/>
              <w:overflowPunct w:val="0"/>
              <w:autoSpaceDE w:val="0"/>
              <w:autoSpaceDN w:val="0"/>
              <w:adjustRightInd w:val="0"/>
              <w:spacing w:after="0"/>
              <w:jc w:val="center"/>
              <w:textAlignment w:val="baseline"/>
              <w:rPr>
                <w:ins w:id="1536" w:author="Shaohua Li 1" w:date="2016-02-05T15:22:00Z"/>
                <w:rFonts w:ascii="Arial" w:hAnsi="Arial" w:cs="Arial"/>
                <w:b/>
                <w:bCs/>
                <w:sz w:val="18"/>
                <w:szCs w:val="18"/>
              </w:rPr>
            </w:pPr>
            <w:r w:rsidRPr="00AA5F2C">
              <w:rPr>
                <w:rFonts w:ascii="Arial" w:hAnsi="Arial" w:cs="Arial"/>
                <w:b/>
                <w:bCs/>
                <w:sz w:val="18"/>
                <w:szCs w:val="18"/>
              </w:rPr>
              <w:t>Value</w:t>
            </w:r>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7"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38" w:author="Shaohua Li 1" w:date="2016-02-05T15:22:00Z">
            <w:trPr>
              <w:jc w:val="center"/>
            </w:trPr>
          </w:trPrChange>
        </w:trPr>
        <w:tc>
          <w:tcPr>
            <w:tcW w:w="3407" w:type="dxa"/>
            <w:tcPrChange w:id="1539"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Reference channel</w:t>
            </w:r>
          </w:p>
        </w:tc>
        <w:tc>
          <w:tcPr>
            <w:tcW w:w="777" w:type="dxa"/>
            <w:tcPrChange w:id="1540"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41"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R.51 TDD</w:t>
            </w:r>
          </w:p>
        </w:tc>
        <w:tc>
          <w:tcPr>
            <w:tcW w:w="1310" w:type="dxa"/>
            <w:tcPrChange w:id="1542"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43" w:author="Shaohua Li 1" w:date="2016-02-05T15:22:00Z"/>
                <w:rFonts w:ascii="Arial" w:hAnsi="Arial" w:cs="Arial"/>
                <w:sz w:val="18"/>
                <w:szCs w:val="18"/>
                <w:lang w:eastAsia="zh-CN"/>
              </w:rPr>
            </w:pPr>
            <w:ins w:id="1544" w:author="Shaohua Li 1" w:date="2016-02-05T15:22:00Z">
              <w:r>
                <w:rPr>
                  <w:rFonts w:ascii="Arial" w:hAnsi="Arial" w:cs="Arial" w:hint="eastAsia"/>
                  <w:sz w:val="18"/>
                  <w:szCs w:val="18"/>
                  <w:lang w:eastAsia="zh-CN"/>
                </w:rPr>
                <w:t>R.51-1 TDD</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46" w:author="Shaohua Li 1" w:date="2016-02-05T15:22:00Z">
            <w:trPr>
              <w:jc w:val="center"/>
            </w:trPr>
          </w:trPrChange>
        </w:trPr>
        <w:tc>
          <w:tcPr>
            <w:tcW w:w="3407" w:type="dxa"/>
            <w:tcPrChange w:id="154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Channel bandwidth</w:t>
            </w:r>
          </w:p>
        </w:tc>
        <w:tc>
          <w:tcPr>
            <w:tcW w:w="777" w:type="dxa"/>
            <w:tcPrChange w:id="154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MHz</w:t>
            </w:r>
          </w:p>
        </w:tc>
        <w:tc>
          <w:tcPr>
            <w:tcW w:w="1310" w:type="dxa"/>
            <w:tcPrChange w:id="154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c>
          <w:tcPr>
            <w:tcW w:w="1310" w:type="dxa"/>
            <w:tcPrChange w:id="1550"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51" w:author="Shaohua Li 1" w:date="2016-02-05T15:22:00Z"/>
                <w:rFonts w:ascii="Arial" w:hAnsi="Arial" w:cs="Arial"/>
                <w:sz w:val="18"/>
                <w:szCs w:val="18"/>
                <w:lang w:eastAsia="zh-CN"/>
              </w:rPr>
            </w:pPr>
            <w:ins w:id="1552" w:author="Shaohua Li 1" w:date="2016-02-05T15:22:00Z">
              <w:r>
                <w:rPr>
                  <w:rFonts w:ascii="Arial" w:hAnsi="Arial" w:cs="Arial" w:hint="eastAsia"/>
                  <w:sz w:val="18"/>
                  <w:szCs w:val="18"/>
                  <w:lang w:eastAsia="zh-CN"/>
                </w:rPr>
                <w:t>10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3"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54" w:author="Shaohua Li 1" w:date="2016-02-05T15:22:00Z">
            <w:trPr>
              <w:jc w:val="center"/>
            </w:trPr>
          </w:trPrChange>
        </w:trPr>
        <w:tc>
          <w:tcPr>
            <w:tcW w:w="3407" w:type="dxa"/>
            <w:tcPrChange w:id="1555"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resource blocks </w:t>
            </w:r>
          </w:p>
        </w:tc>
        <w:tc>
          <w:tcPr>
            <w:tcW w:w="777" w:type="dxa"/>
            <w:tcPrChange w:id="1556"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57"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5)</w:t>
            </w:r>
          </w:p>
        </w:tc>
        <w:tc>
          <w:tcPr>
            <w:tcW w:w="1310" w:type="dxa"/>
            <w:tcPrChange w:id="1558"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59" w:author="Shaohua Li 1" w:date="2016-02-05T15:22:00Z"/>
                <w:rFonts w:ascii="Arial" w:hAnsi="Arial" w:cs="Arial"/>
                <w:sz w:val="18"/>
                <w:szCs w:val="18"/>
              </w:rPr>
            </w:pPr>
            <w:ins w:id="1560" w:author="Shaohua Li 1" w:date="2016-02-05T15:23:00Z">
              <w:r w:rsidRPr="00AA5F2C">
                <w:rPr>
                  <w:rFonts w:ascii="Arial" w:hAnsi="Arial" w:cs="Arial"/>
                  <w:sz w:val="18"/>
                  <w:szCs w:val="18"/>
                </w:rPr>
                <w:t>50 (Note 5)</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1"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62" w:author="Shaohua Li 1" w:date="2016-02-05T15:22:00Z">
            <w:trPr>
              <w:jc w:val="center"/>
            </w:trPr>
          </w:trPrChange>
        </w:trPr>
        <w:tc>
          <w:tcPr>
            <w:tcW w:w="3407" w:type="dxa"/>
            <w:tcPrChange w:id="1563"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Uplink-Downlink Configuration (Note 3)</w:t>
            </w:r>
          </w:p>
        </w:tc>
        <w:tc>
          <w:tcPr>
            <w:tcW w:w="777" w:type="dxa"/>
            <w:tcPrChange w:id="1564"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65"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w:t>
            </w:r>
          </w:p>
        </w:tc>
        <w:tc>
          <w:tcPr>
            <w:tcW w:w="1310" w:type="dxa"/>
            <w:tcPrChange w:id="1566"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67" w:author="Shaohua Li 1" w:date="2016-02-05T15:22:00Z"/>
                <w:rFonts w:ascii="Arial" w:hAnsi="Arial" w:cs="Arial"/>
                <w:sz w:val="18"/>
                <w:szCs w:val="18"/>
                <w:lang w:eastAsia="zh-CN"/>
              </w:rPr>
            </w:pPr>
            <w:ins w:id="1568" w:author="Shaohua Li 1" w:date="2016-02-05T15:23:00Z">
              <w:r>
                <w:rPr>
                  <w:rFonts w:ascii="Arial" w:hAnsi="Arial" w:cs="Arial" w:hint="eastAsia"/>
                  <w:sz w:val="18"/>
                  <w:szCs w:val="18"/>
                  <w:lang w:eastAsia="zh-CN"/>
                </w:rPr>
                <w:t>1</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9"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70" w:author="Shaohua Li 1" w:date="2016-02-05T15:22:00Z">
            <w:trPr>
              <w:jc w:val="center"/>
            </w:trPr>
          </w:trPrChange>
        </w:trPr>
        <w:tc>
          <w:tcPr>
            <w:tcW w:w="3407" w:type="dxa"/>
            <w:tcPrChange w:id="1571"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w:t>
            </w:r>
            <w:proofErr w:type="spellStart"/>
            <w:r w:rsidRPr="00AA5F2C">
              <w:rPr>
                <w:rFonts w:ascii="Arial" w:hAnsi="Arial" w:cs="Arial"/>
                <w:sz w:val="18"/>
                <w:szCs w:val="18"/>
              </w:rPr>
              <w:t>subframes</w:t>
            </w:r>
            <w:proofErr w:type="spellEnd"/>
            <w:r w:rsidRPr="00AA5F2C">
              <w:rPr>
                <w:rFonts w:ascii="Arial" w:hAnsi="Arial" w:cs="Arial"/>
                <w:sz w:val="18"/>
                <w:szCs w:val="18"/>
              </w:rPr>
              <w:t xml:space="preserve"> per Radio Frame (D+S)</w:t>
            </w:r>
          </w:p>
        </w:tc>
        <w:tc>
          <w:tcPr>
            <w:tcW w:w="777" w:type="dxa"/>
            <w:tcPrChange w:id="1572"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73"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3+2</w:t>
            </w:r>
          </w:p>
        </w:tc>
        <w:tc>
          <w:tcPr>
            <w:tcW w:w="1310" w:type="dxa"/>
            <w:tcPrChange w:id="157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75" w:author="Shaohua Li 1" w:date="2016-02-05T15:22:00Z"/>
                <w:rFonts w:ascii="Arial" w:hAnsi="Arial" w:cs="Arial"/>
                <w:sz w:val="18"/>
                <w:szCs w:val="18"/>
                <w:lang w:eastAsia="zh-CN"/>
              </w:rPr>
            </w:pPr>
            <w:ins w:id="1576" w:author="Shaohua Li 1" w:date="2016-02-05T15:23:00Z">
              <w:r>
                <w:rPr>
                  <w:rFonts w:ascii="Arial" w:hAnsi="Arial" w:cs="Arial" w:hint="eastAsia"/>
                  <w:sz w:val="18"/>
                  <w:szCs w:val="18"/>
                  <w:lang w:eastAsia="zh-CN"/>
                </w:rPr>
                <w:t>3+2</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7"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78" w:author="Shaohua Li 1" w:date="2016-02-05T15:22:00Z">
            <w:trPr>
              <w:jc w:val="center"/>
            </w:trPr>
          </w:trPrChange>
        </w:trPr>
        <w:tc>
          <w:tcPr>
            <w:tcW w:w="3407" w:type="dxa"/>
            <w:tcPrChange w:id="1579"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Modulation</w:t>
            </w:r>
          </w:p>
        </w:tc>
        <w:tc>
          <w:tcPr>
            <w:tcW w:w="777" w:type="dxa"/>
            <w:tcPrChange w:id="1580"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81"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16QAM</w:t>
            </w:r>
          </w:p>
        </w:tc>
        <w:tc>
          <w:tcPr>
            <w:tcW w:w="1310" w:type="dxa"/>
            <w:tcPrChange w:id="1582" w:author="Shaohua Li 1" w:date="2016-02-05T15:22:00Z">
              <w:tcPr>
                <w:tcW w:w="1310" w:type="dxa"/>
              </w:tcPr>
            </w:tcPrChange>
          </w:tcPr>
          <w:p w:rsidR="004C0193" w:rsidRPr="00AA5F2C" w:rsidRDefault="0081260A" w:rsidP="00AA5F2C">
            <w:pPr>
              <w:keepNext/>
              <w:keepLines/>
              <w:overflowPunct w:val="0"/>
              <w:autoSpaceDE w:val="0"/>
              <w:autoSpaceDN w:val="0"/>
              <w:adjustRightInd w:val="0"/>
              <w:spacing w:after="0"/>
              <w:jc w:val="center"/>
              <w:textAlignment w:val="baseline"/>
              <w:rPr>
                <w:ins w:id="1583" w:author="Shaohua Li 1" w:date="2016-02-05T15:22:00Z"/>
                <w:rFonts w:ascii="Arial" w:hAnsi="Arial" w:cs="Arial"/>
                <w:sz w:val="18"/>
                <w:szCs w:val="18"/>
                <w:lang w:eastAsia="zh-CN"/>
              </w:rPr>
            </w:pPr>
            <w:ins w:id="1584" w:author="Shaohua Li 1" w:date="2016-02-05T15:23:00Z">
              <w:r>
                <w:rPr>
                  <w:rFonts w:ascii="Arial" w:hAnsi="Arial" w:cs="Arial" w:hint="eastAsia"/>
                  <w:sz w:val="18"/>
                  <w:szCs w:val="18"/>
                  <w:lang w:eastAsia="zh-CN"/>
                </w:rPr>
                <w:t>16QAM</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86" w:author="Shaohua Li 1" w:date="2016-02-05T15:22:00Z">
            <w:trPr>
              <w:jc w:val="center"/>
            </w:trPr>
          </w:trPrChange>
        </w:trPr>
        <w:tc>
          <w:tcPr>
            <w:tcW w:w="3407" w:type="dxa"/>
            <w:tcPrChange w:id="158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Target Coding Rate</w:t>
            </w:r>
          </w:p>
        </w:tc>
        <w:tc>
          <w:tcPr>
            <w:tcW w:w="777" w:type="dxa"/>
            <w:tcPrChange w:id="158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8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c>
          <w:tcPr>
            <w:tcW w:w="1310" w:type="dxa"/>
            <w:tcPrChange w:id="1590" w:author="Shaohua Li 1" w:date="2016-02-05T15:22:00Z">
              <w:tcPr>
                <w:tcW w:w="1310" w:type="dxa"/>
              </w:tcPr>
            </w:tcPrChange>
          </w:tcPr>
          <w:p w:rsidR="004C0193" w:rsidRPr="00AA5F2C" w:rsidRDefault="0081260A" w:rsidP="00AA5F2C">
            <w:pPr>
              <w:keepNext/>
              <w:keepLines/>
              <w:overflowPunct w:val="0"/>
              <w:autoSpaceDE w:val="0"/>
              <w:autoSpaceDN w:val="0"/>
              <w:adjustRightInd w:val="0"/>
              <w:spacing w:after="0"/>
              <w:jc w:val="center"/>
              <w:textAlignment w:val="baseline"/>
              <w:rPr>
                <w:ins w:id="1591" w:author="Shaohua Li 1" w:date="2016-02-05T15:22:00Z"/>
                <w:rFonts w:ascii="Arial" w:hAnsi="Arial" w:cs="Arial"/>
                <w:sz w:val="18"/>
                <w:szCs w:val="18"/>
                <w:lang w:eastAsia="zh-CN"/>
              </w:rPr>
            </w:pPr>
            <w:ins w:id="1592" w:author="Shaohua Li 1" w:date="2016-02-05T15:25:00Z">
              <w:r>
                <w:rPr>
                  <w:rFonts w:ascii="Arial" w:hAnsi="Arial" w:cs="Arial" w:hint="eastAsia"/>
                  <w:sz w:val="18"/>
                  <w:szCs w:val="18"/>
                  <w:lang w:eastAsia="zh-CN"/>
                </w:rPr>
                <w:t>0.57</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3"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94" w:author="Shaohua Li 1" w:date="2016-02-05T15:22:00Z">
            <w:trPr>
              <w:jc w:val="center"/>
            </w:trPr>
          </w:trPrChange>
        </w:trPr>
        <w:tc>
          <w:tcPr>
            <w:tcW w:w="3407" w:type="dxa"/>
            <w:tcPrChange w:id="1595"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Information Bit Payload </w:t>
            </w:r>
          </w:p>
        </w:tc>
        <w:tc>
          <w:tcPr>
            <w:tcW w:w="777" w:type="dxa"/>
            <w:tcPrChange w:id="1596"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97"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98"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99" w:author="Shaohua Li 1" w:date="2016-02-05T15:22:00Z"/>
                <w:rFonts w:ascii="Arial" w:hAnsi="Arial" w:cs="Arial"/>
                <w:sz w:val="18"/>
                <w:szCs w:val="18"/>
              </w:rPr>
            </w:pPr>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0"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01" w:author="Shaohua Li 1" w:date="2016-02-05T15:22:00Z">
            <w:trPr>
              <w:jc w:val="center"/>
            </w:trPr>
          </w:trPrChange>
        </w:trPr>
        <w:tc>
          <w:tcPr>
            <w:tcW w:w="3407" w:type="dxa"/>
            <w:tcPrChange w:id="1602"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w:t>
            </w:r>
            <w:r w:rsidRPr="00AA5F2C">
              <w:rPr>
                <w:rFonts w:ascii="Arial" w:eastAsia="MS PGothic" w:hAnsi="Arial" w:cs="Arial"/>
                <w:sz w:val="18"/>
                <w:szCs w:val="18"/>
              </w:rPr>
              <w:t xml:space="preserve">For Sub-Frames 4,9 (non CSI-RS </w:t>
            </w:r>
            <w:proofErr w:type="spellStart"/>
            <w:r w:rsidRPr="00AA5F2C">
              <w:rPr>
                <w:rFonts w:ascii="Arial" w:eastAsia="MS PGothic" w:hAnsi="Arial" w:cs="Arial"/>
                <w:sz w:val="18"/>
                <w:szCs w:val="18"/>
              </w:rPr>
              <w:t>subframe</w:t>
            </w:r>
            <w:proofErr w:type="spellEnd"/>
            <w:r w:rsidRPr="00AA5F2C">
              <w:rPr>
                <w:rFonts w:ascii="Arial" w:eastAsia="MS PGothic" w:hAnsi="Arial" w:cs="Arial"/>
                <w:sz w:val="18"/>
                <w:szCs w:val="18"/>
              </w:rPr>
              <w:t>)</w:t>
            </w:r>
          </w:p>
        </w:tc>
        <w:tc>
          <w:tcPr>
            <w:tcW w:w="777" w:type="dxa"/>
            <w:tcPrChange w:id="1603"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60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11448</w:t>
            </w:r>
          </w:p>
        </w:tc>
        <w:tc>
          <w:tcPr>
            <w:tcW w:w="1310" w:type="dxa"/>
            <w:tcPrChange w:id="1605"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06" w:author="Shaohua Li 1" w:date="2016-02-05T15:22:00Z"/>
                <w:rFonts w:ascii="Arial" w:hAnsi="Arial" w:cs="Arial"/>
                <w:sz w:val="18"/>
                <w:szCs w:val="18"/>
                <w:lang w:eastAsia="zh-CN"/>
                <w:rPrChange w:id="1607" w:author="Shaohua Li 1" w:date="2016-02-05T15:25:00Z">
                  <w:rPr>
                    <w:ins w:id="1608" w:author="Shaohua Li 1" w:date="2016-02-05T15:22:00Z"/>
                    <w:rFonts w:ascii="Arial" w:eastAsia="MS PGothic" w:hAnsi="Arial" w:cs="Arial"/>
                    <w:sz w:val="18"/>
                    <w:szCs w:val="18"/>
                  </w:rPr>
                </w:rPrChange>
              </w:rPr>
            </w:pPr>
            <w:ins w:id="1609" w:author="Shaohua Li 1" w:date="2016-02-05T15:26: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0"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11" w:author="Shaohua Li 1" w:date="2016-02-05T15:22:00Z">
            <w:trPr>
              <w:jc w:val="center"/>
            </w:trPr>
          </w:trPrChange>
        </w:trPr>
        <w:tc>
          <w:tcPr>
            <w:tcW w:w="3407" w:type="dxa"/>
            <w:tcPrChange w:id="1612"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eastAsia="MS PGothic" w:hAnsi="Arial" w:cs="Arial"/>
                <w:sz w:val="18"/>
                <w:szCs w:val="18"/>
              </w:rPr>
              <w:t xml:space="preserve">  For Sub-Frame 4,9</w:t>
            </w:r>
          </w:p>
        </w:tc>
        <w:tc>
          <w:tcPr>
            <w:tcW w:w="777" w:type="dxa"/>
            <w:tcPrChange w:id="1613"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61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11448</w:t>
            </w:r>
          </w:p>
        </w:tc>
        <w:tc>
          <w:tcPr>
            <w:tcW w:w="1310" w:type="dxa"/>
            <w:tcPrChange w:id="1615" w:author="Shaohua Li 1" w:date="2016-02-05T15:22:00Z">
              <w:tcPr>
                <w:tcW w:w="1310" w:type="dxa"/>
              </w:tcPr>
            </w:tcPrChange>
          </w:tcPr>
          <w:p w:rsidR="004C0193" w:rsidRPr="00AA5F2C" w:rsidRDefault="0081260A" w:rsidP="00AA5F2C">
            <w:pPr>
              <w:keepNext/>
              <w:keepLines/>
              <w:overflowPunct w:val="0"/>
              <w:autoSpaceDE w:val="0"/>
              <w:autoSpaceDN w:val="0"/>
              <w:adjustRightInd w:val="0"/>
              <w:spacing w:after="0"/>
              <w:jc w:val="center"/>
              <w:textAlignment w:val="baseline"/>
              <w:rPr>
                <w:ins w:id="1616" w:author="Shaohua Li 1" w:date="2016-02-05T15:22:00Z"/>
                <w:rFonts w:ascii="Arial" w:eastAsia="MS PGothic" w:hAnsi="Arial" w:cs="Arial"/>
                <w:sz w:val="18"/>
                <w:szCs w:val="18"/>
              </w:rPr>
            </w:pPr>
            <w:ins w:id="1617" w:author="Shaohua Li 1" w:date="2016-02-05T15:26:00Z">
              <w:r>
                <w:rPr>
                  <w:rFonts w:ascii="Arial" w:hAnsi="Arial" w:cs="Arial" w:hint="eastAsia"/>
                  <w:sz w:val="18"/>
                  <w:szCs w:val="18"/>
                  <w:lang w:eastAsia="zh-CN"/>
                </w:rPr>
                <w:t>12960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8"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19" w:author="Shaohua Li 1" w:date="2016-02-05T15:22:00Z">
            <w:trPr>
              <w:jc w:val="center"/>
            </w:trPr>
          </w:trPrChange>
        </w:trPr>
        <w:tc>
          <w:tcPr>
            <w:tcW w:w="3407" w:type="dxa"/>
            <w:tcPrChange w:id="1620"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1,6</w:t>
            </w:r>
          </w:p>
        </w:tc>
        <w:tc>
          <w:tcPr>
            <w:tcW w:w="777" w:type="dxa"/>
            <w:tcPrChange w:id="1621"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622"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7736</w:t>
            </w:r>
          </w:p>
        </w:tc>
        <w:tc>
          <w:tcPr>
            <w:tcW w:w="1310" w:type="dxa"/>
            <w:tcPrChange w:id="1623"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24" w:author="Shaohua Li 1" w:date="2016-02-05T15:22:00Z"/>
                <w:rFonts w:ascii="Arial" w:hAnsi="Arial" w:cs="Arial"/>
                <w:sz w:val="18"/>
                <w:szCs w:val="18"/>
                <w:lang w:eastAsia="zh-CN"/>
                <w:rPrChange w:id="1625" w:author="Shaohua Li 1" w:date="2016-02-05T15:26:00Z">
                  <w:rPr>
                    <w:ins w:id="1626" w:author="Shaohua Li 1" w:date="2016-02-05T15:22:00Z"/>
                    <w:rFonts w:ascii="Arial" w:eastAsia="MS PGothic" w:hAnsi="Arial" w:cs="Arial"/>
                    <w:sz w:val="18"/>
                    <w:szCs w:val="18"/>
                  </w:rPr>
                </w:rPrChange>
              </w:rPr>
            </w:pPr>
            <w:ins w:id="1627" w:author="Shaohua Li 1" w:date="2016-02-05T15:26:00Z">
              <w:r>
                <w:rPr>
                  <w:rFonts w:ascii="Arial" w:hAnsi="Arial" w:cs="Arial" w:hint="eastAsia"/>
                  <w:sz w:val="18"/>
                  <w:szCs w:val="18"/>
                  <w:lang w:eastAsia="zh-CN"/>
                </w:rPr>
                <w:t>9144</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8"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29" w:author="Shaohua Li 1" w:date="2016-02-05T15:22:00Z">
            <w:trPr>
              <w:jc w:val="center"/>
            </w:trPr>
          </w:trPrChange>
        </w:trPr>
        <w:tc>
          <w:tcPr>
            <w:tcW w:w="3407" w:type="dxa"/>
            <w:tcPrChange w:id="1630"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5</w:t>
            </w:r>
          </w:p>
        </w:tc>
        <w:tc>
          <w:tcPr>
            <w:tcW w:w="777" w:type="dxa"/>
            <w:tcPrChange w:id="1631"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632"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N/A</w:t>
            </w:r>
          </w:p>
        </w:tc>
        <w:tc>
          <w:tcPr>
            <w:tcW w:w="1310" w:type="dxa"/>
            <w:tcPrChange w:id="1633"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34" w:author="Shaohua Li 1" w:date="2016-02-05T15:22:00Z"/>
                <w:rFonts w:ascii="Arial" w:hAnsi="Arial" w:cs="Arial"/>
                <w:sz w:val="18"/>
                <w:szCs w:val="18"/>
                <w:lang w:eastAsia="zh-CN"/>
                <w:rPrChange w:id="1635" w:author="Shaohua Li 1" w:date="2016-02-05T15:26:00Z">
                  <w:rPr>
                    <w:ins w:id="1636" w:author="Shaohua Li 1" w:date="2016-02-05T15:22:00Z"/>
                    <w:rFonts w:ascii="Arial" w:eastAsia="MS PGothic" w:hAnsi="Arial" w:cs="Arial"/>
                    <w:sz w:val="18"/>
                    <w:szCs w:val="18"/>
                  </w:rPr>
                </w:rPrChange>
              </w:rPr>
            </w:pPr>
            <w:ins w:id="1637" w:author="Shaohua Li 1" w:date="2016-02-05T15:26: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8"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39" w:author="Shaohua Li 1" w:date="2016-02-05T15:22:00Z">
            <w:trPr>
              <w:jc w:val="center"/>
            </w:trPr>
          </w:trPrChange>
        </w:trPr>
        <w:tc>
          <w:tcPr>
            <w:tcW w:w="3407" w:type="dxa"/>
            <w:tcPrChange w:id="1640"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0</w:t>
            </w:r>
          </w:p>
        </w:tc>
        <w:tc>
          <w:tcPr>
            <w:tcW w:w="777" w:type="dxa"/>
            <w:tcPrChange w:id="1641"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642"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9528</w:t>
            </w:r>
          </w:p>
        </w:tc>
        <w:tc>
          <w:tcPr>
            <w:tcW w:w="1310" w:type="dxa"/>
            <w:tcPrChange w:id="1643"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44" w:author="Shaohua Li 1" w:date="2016-02-05T15:22:00Z"/>
                <w:rFonts w:ascii="Arial" w:hAnsi="Arial" w:cs="Arial"/>
                <w:sz w:val="18"/>
                <w:szCs w:val="18"/>
                <w:lang w:eastAsia="zh-CN"/>
                <w:rPrChange w:id="1645" w:author="Shaohua Li 1" w:date="2016-02-05T15:26:00Z">
                  <w:rPr>
                    <w:ins w:id="1646" w:author="Shaohua Li 1" w:date="2016-02-05T15:22:00Z"/>
                    <w:rFonts w:ascii="Arial" w:eastAsia="MS PGothic" w:hAnsi="Arial" w:cs="Arial"/>
                    <w:sz w:val="18"/>
                    <w:szCs w:val="18"/>
                  </w:rPr>
                </w:rPrChange>
              </w:rPr>
            </w:pPr>
            <w:ins w:id="1647" w:author="Shaohua Li 1" w:date="2016-02-05T15:26:00Z">
              <w:r>
                <w:rPr>
                  <w:rFonts w:ascii="Arial" w:hAnsi="Arial" w:cs="Arial" w:hint="eastAsia"/>
                  <w:sz w:val="18"/>
                  <w:szCs w:val="18"/>
                  <w:lang w:eastAsia="zh-CN"/>
                </w:rPr>
                <w:t>10680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8"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49" w:author="Shaohua Li 1" w:date="2016-02-05T15:22:00Z">
            <w:trPr>
              <w:jc w:val="center"/>
            </w:trPr>
          </w:trPrChange>
        </w:trPr>
        <w:tc>
          <w:tcPr>
            <w:tcW w:w="3407" w:type="dxa"/>
            <w:tcPrChange w:id="1650"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22"/>
              </w:rPr>
              <w:t xml:space="preserve">Number of Code Blocks </w:t>
            </w:r>
            <w:r w:rsidRPr="00AA5F2C">
              <w:rPr>
                <w:rFonts w:ascii="Arial" w:hAnsi="Arial" w:cs="Arial"/>
                <w:sz w:val="18"/>
                <w:szCs w:val="22"/>
              </w:rPr>
              <w:br/>
              <w:t>(Note 4)</w:t>
            </w:r>
          </w:p>
        </w:tc>
        <w:tc>
          <w:tcPr>
            <w:tcW w:w="777" w:type="dxa"/>
            <w:tcPrChange w:id="1651"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652"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653"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654" w:author="Shaohua Li 1" w:date="2016-02-05T15:22:00Z"/>
                <w:rFonts w:ascii="Arial" w:hAnsi="Arial" w:cs="Arial"/>
                <w:sz w:val="18"/>
                <w:szCs w:val="18"/>
              </w:rPr>
            </w:pPr>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56" w:author="Shaohua Li 1" w:date="2016-02-05T15:22:00Z">
            <w:trPr>
              <w:jc w:val="center"/>
            </w:trPr>
          </w:trPrChange>
        </w:trPr>
        <w:tc>
          <w:tcPr>
            <w:tcW w:w="3407" w:type="dxa"/>
            <w:tcPrChange w:id="165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 9 </w:t>
            </w:r>
            <w:r w:rsidRPr="00AA5F2C">
              <w:rPr>
                <w:rFonts w:ascii="Arial" w:eastAsia="MS PGothic" w:hAnsi="Arial" w:cs="Arial"/>
                <w:sz w:val="18"/>
                <w:szCs w:val="18"/>
              </w:rPr>
              <w:t xml:space="preserve">(non CSI-RS </w:t>
            </w:r>
            <w:proofErr w:type="spellStart"/>
            <w:r w:rsidRPr="00AA5F2C">
              <w:rPr>
                <w:rFonts w:ascii="Arial" w:eastAsia="MS PGothic" w:hAnsi="Arial" w:cs="Arial"/>
                <w:sz w:val="18"/>
                <w:szCs w:val="18"/>
              </w:rPr>
              <w:t>subframe</w:t>
            </w:r>
            <w:proofErr w:type="spellEnd"/>
            <w:r w:rsidRPr="00AA5F2C">
              <w:rPr>
                <w:rFonts w:ascii="Arial" w:eastAsia="MS PGothic" w:hAnsi="Arial" w:cs="Arial"/>
                <w:sz w:val="18"/>
                <w:szCs w:val="18"/>
              </w:rPr>
              <w:t>)</w:t>
            </w:r>
          </w:p>
        </w:tc>
        <w:tc>
          <w:tcPr>
            <w:tcW w:w="777" w:type="dxa"/>
            <w:tcPrChange w:id="165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Change w:id="165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w:t>
            </w:r>
          </w:p>
        </w:tc>
        <w:tc>
          <w:tcPr>
            <w:tcW w:w="1310" w:type="dxa"/>
            <w:tcPrChange w:id="1660"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61" w:author="Shaohua Li 1" w:date="2016-02-05T15:22:00Z"/>
                <w:rFonts w:ascii="Arial" w:hAnsi="Arial" w:cs="Arial"/>
                <w:sz w:val="18"/>
                <w:szCs w:val="18"/>
                <w:lang w:eastAsia="zh-CN"/>
                <w:rPrChange w:id="1662" w:author="Shaohua Li 1" w:date="2016-02-05T15:27:00Z">
                  <w:rPr>
                    <w:ins w:id="1663" w:author="Shaohua Li 1" w:date="2016-02-05T15:22:00Z"/>
                    <w:rFonts w:ascii="Arial" w:eastAsia="MS PGothic" w:hAnsi="Arial" w:cs="Arial"/>
                    <w:sz w:val="18"/>
                    <w:szCs w:val="18"/>
                  </w:rPr>
                </w:rPrChange>
              </w:rPr>
            </w:pPr>
            <w:ins w:id="1664" w:author="Shaohua Li 1" w:date="2016-02-05T15:27: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66" w:author="Shaohua Li 1" w:date="2016-02-05T15:22:00Z">
            <w:trPr>
              <w:jc w:val="center"/>
            </w:trPr>
          </w:trPrChange>
        </w:trPr>
        <w:tc>
          <w:tcPr>
            <w:tcW w:w="3407" w:type="dxa"/>
            <w:tcPrChange w:id="166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4,9</w:t>
            </w:r>
          </w:p>
        </w:tc>
        <w:tc>
          <w:tcPr>
            <w:tcW w:w="777" w:type="dxa"/>
            <w:tcPrChange w:id="166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Change w:id="166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w:t>
            </w:r>
          </w:p>
        </w:tc>
        <w:tc>
          <w:tcPr>
            <w:tcW w:w="1310" w:type="dxa"/>
            <w:tcPrChange w:id="1670"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71" w:author="Shaohua Li 1" w:date="2016-02-05T15:22:00Z"/>
                <w:rFonts w:ascii="Arial" w:hAnsi="Arial" w:cs="Arial"/>
                <w:sz w:val="18"/>
                <w:szCs w:val="18"/>
                <w:lang w:eastAsia="zh-CN"/>
                <w:rPrChange w:id="1672" w:author="Shaohua Li 1" w:date="2016-02-05T15:27:00Z">
                  <w:rPr>
                    <w:ins w:id="1673" w:author="Shaohua Li 1" w:date="2016-02-05T15:22:00Z"/>
                    <w:rFonts w:ascii="Arial" w:eastAsia="MS PGothic" w:hAnsi="Arial" w:cs="Arial"/>
                    <w:sz w:val="18"/>
                    <w:szCs w:val="18"/>
                  </w:rPr>
                </w:rPrChange>
              </w:rPr>
            </w:pPr>
            <w:ins w:id="1674" w:author="Shaohua Li 1" w:date="2016-02-05T15:27:00Z">
              <w:r>
                <w:rPr>
                  <w:rFonts w:ascii="Arial" w:hAnsi="Arial" w:cs="Arial" w:hint="eastAsia"/>
                  <w:sz w:val="18"/>
                  <w:szCs w:val="18"/>
                  <w:lang w:eastAsia="zh-CN"/>
                </w:rPr>
                <w:t>3</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76" w:author="Shaohua Li 1" w:date="2016-02-05T15:22:00Z">
            <w:trPr>
              <w:jc w:val="center"/>
            </w:trPr>
          </w:trPrChange>
        </w:trPr>
        <w:tc>
          <w:tcPr>
            <w:tcW w:w="3407" w:type="dxa"/>
            <w:tcPrChange w:id="167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Sub-Frames 1,6</w:t>
            </w:r>
          </w:p>
        </w:tc>
        <w:tc>
          <w:tcPr>
            <w:tcW w:w="777" w:type="dxa"/>
            <w:tcPrChange w:id="167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Change w:id="167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w:t>
            </w:r>
          </w:p>
        </w:tc>
        <w:tc>
          <w:tcPr>
            <w:tcW w:w="1310" w:type="dxa"/>
            <w:tcPrChange w:id="1680"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81" w:author="Shaohua Li 1" w:date="2016-02-05T15:22:00Z"/>
                <w:rFonts w:ascii="Arial" w:hAnsi="Arial" w:cs="Arial"/>
                <w:sz w:val="18"/>
                <w:szCs w:val="18"/>
                <w:lang w:eastAsia="zh-CN"/>
                <w:rPrChange w:id="1682" w:author="Shaohua Li 1" w:date="2016-02-05T15:27:00Z">
                  <w:rPr>
                    <w:ins w:id="1683" w:author="Shaohua Li 1" w:date="2016-02-05T15:22:00Z"/>
                    <w:rFonts w:ascii="Arial" w:eastAsia="MS PGothic" w:hAnsi="Arial" w:cs="Arial"/>
                    <w:sz w:val="18"/>
                    <w:szCs w:val="18"/>
                  </w:rPr>
                </w:rPrChange>
              </w:rPr>
            </w:pPr>
            <w:ins w:id="1684" w:author="Shaohua Li 1" w:date="2016-02-05T15:27:00Z">
              <w:r>
                <w:rPr>
                  <w:rFonts w:ascii="Arial" w:hAnsi="Arial" w:cs="Arial" w:hint="eastAsia"/>
                  <w:sz w:val="18"/>
                  <w:szCs w:val="18"/>
                  <w:lang w:eastAsia="zh-CN"/>
                </w:rPr>
                <w:t>2</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86" w:author="Shaohua Li 1" w:date="2016-02-05T15:22:00Z">
            <w:trPr>
              <w:jc w:val="center"/>
            </w:trPr>
          </w:trPrChange>
        </w:trPr>
        <w:tc>
          <w:tcPr>
            <w:tcW w:w="3407" w:type="dxa"/>
            <w:tcPrChange w:id="168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168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68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N/A</w:t>
            </w:r>
          </w:p>
        </w:tc>
        <w:tc>
          <w:tcPr>
            <w:tcW w:w="1310" w:type="dxa"/>
            <w:tcPrChange w:id="1690"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91" w:author="Shaohua Li 1" w:date="2016-02-05T15:22:00Z"/>
                <w:rFonts w:ascii="Arial" w:hAnsi="Arial" w:cs="Arial"/>
                <w:sz w:val="18"/>
                <w:szCs w:val="18"/>
                <w:lang w:eastAsia="zh-CN"/>
                <w:rPrChange w:id="1692" w:author="Shaohua Li 1" w:date="2016-02-05T15:27:00Z">
                  <w:rPr>
                    <w:ins w:id="1693" w:author="Shaohua Li 1" w:date="2016-02-05T15:22:00Z"/>
                    <w:rFonts w:ascii="Arial" w:eastAsia="MS PGothic" w:hAnsi="Arial" w:cs="Arial"/>
                    <w:sz w:val="18"/>
                    <w:szCs w:val="18"/>
                  </w:rPr>
                </w:rPrChange>
              </w:rPr>
            </w:pPr>
            <w:ins w:id="1694" w:author="Shaohua Li 1" w:date="2016-02-05T15:27: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96" w:author="Shaohua Li 1" w:date="2016-02-05T15:22:00Z">
            <w:trPr>
              <w:jc w:val="center"/>
            </w:trPr>
          </w:trPrChange>
        </w:trPr>
        <w:tc>
          <w:tcPr>
            <w:tcW w:w="3407" w:type="dxa"/>
            <w:tcPrChange w:id="169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Change w:id="169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Change w:id="169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w:t>
            </w:r>
          </w:p>
        </w:tc>
        <w:tc>
          <w:tcPr>
            <w:tcW w:w="1310" w:type="dxa"/>
            <w:tcPrChange w:id="1700"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01" w:author="Shaohua Li 1" w:date="2016-02-05T15:22:00Z"/>
                <w:rFonts w:ascii="Arial" w:hAnsi="Arial" w:cs="Arial"/>
                <w:sz w:val="18"/>
                <w:szCs w:val="18"/>
                <w:lang w:eastAsia="zh-CN"/>
                <w:rPrChange w:id="1702" w:author="Shaohua Li 1" w:date="2016-02-05T15:27:00Z">
                  <w:rPr>
                    <w:ins w:id="1703" w:author="Shaohua Li 1" w:date="2016-02-05T15:22:00Z"/>
                    <w:rFonts w:ascii="Arial" w:eastAsia="MS PGothic" w:hAnsi="Arial" w:cs="Arial"/>
                    <w:sz w:val="18"/>
                    <w:szCs w:val="18"/>
                  </w:rPr>
                </w:rPrChange>
              </w:rPr>
            </w:pPr>
            <w:ins w:id="1704" w:author="Shaohua Li 1" w:date="2016-02-05T15:27:00Z">
              <w:r>
                <w:rPr>
                  <w:rFonts w:ascii="Arial" w:hAnsi="Arial" w:cs="Arial" w:hint="eastAsia"/>
                  <w:sz w:val="18"/>
                  <w:szCs w:val="18"/>
                  <w:lang w:eastAsia="zh-CN"/>
                </w:rPr>
                <w:t>2</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06" w:author="Shaohua Li 1" w:date="2016-02-05T15:22:00Z">
            <w:trPr>
              <w:jc w:val="center"/>
            </w:trPr>
          </w:trPrChange>
        </w:trPr>
        <w:tc>
          <w:tcPr>
            <w:tcW w:w="3407" w:type="dxa"/>
            <w:tcPrChange w:id="170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Binary Channel Bits </w:t>
            </w:r>
          </w:p>
        </w:tc>
        <w:tc>
          <w:tcPr>
            <w:tcW w:w="777" w:type="dxa"/>
            <w:tcPrChange w:id="170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70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710"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711" w:author="Shaohua Li 1" w:date="2016-02-05T15:22:00Z"/>
                <w:rFonts w:ascii="Arial" w:hAnsi="Arial" w:cs="Arial"/>
                <w:sz w:val="18"/>
                <w:szCs w:val="18"/>
              </w:rPr>
            </w:pPr>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2"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13" w:author="Shaohua Li 1" w:date="2016-02-05T15:22:00Z">
            <w:trPr>
              <w:jc w:val="center"/>
            </w:trPr>
          </w:trPrChange>
        </w:trPr>
        <w:tc>
          <w:tcPr>
            <w:tcW w:w="3407" w:type="dxa"/>
            <w:tcPrChange w:id="1714"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 9 </w:t>
            </w:r>
            <w:r w:rsidRPr="00AA5F2C">
              <w:rPr>
                <w:rFonts w:ascii="Arial" w:eastAsia="MS PGothic" w:hAnsi="Arial" w:cs="Arial"/>
                <w:sz w:val="18"/>
                <w:szCs w:val="18"/>
              </w:rPr>
              <w:t xml:space="preserve">(non CSI-RS </w:t>
            </w:r>
            <w:proofErr w:type="spellStart"/>
            <w:r w:rsidRPr="00AA5F2C">
              <w:rPr>
                <w:rFonts w:ascii="Arial" w:eastAsia="MS PGothic" w:hAnsi="Arial" w:cs="Arial"/>
                <w:sz w:val="18"/>
                <w:szCs w:val="18"/>
              </w:rPr>
              <w:t>subframe</w:t>
            </w:r>
            <w:proofErr w:type="spellEnd"/>
            <w:r w:rsidRPr="00AA5F2C">
              <w:rPr>
                <w:rFonts w:ascii="Arial" w:eastAsia="MS PGothic" w:hAnsi="Arial" w:cs="Arial"/>
                <w:sz w:val="18"/>
                <w:szCs w:val="18"/>
              </w:rPr>
              <w:t>)</w:t>
            </w:r>
          </w:p>
        </w:tc>
        <w:tc>
          <w:tcPr>
            <w:tcW w:w="777" w:type="dxa"/>
            <w:tcPrChange w:id="1715"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716"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24000</w:t>
            </w:r>
          </w:p>
        </w:tc>
        <w:tc>
          <w:tcPr>
            <w:tcW w:w="1310" w:type="dxa"/>
            <w:tcPrChange w:id="1717"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18" w:author="Shaohua Li 1" w:date="2016-02-05T15:22:00Z"/>
                <w:rFonts w:ascii="Arial" w:hAnsi="Arial" w:cs="Arial"/>
                <w:sz w:val="18"/>
                <w:szCs w:val="18"/>
                <w:lang w:eastAsia="zh-CN"/>
                <w:rPrChange w:id="1719" w:author="Shaohua Li 1" w:date="2016-02-05T15:27:00Z">
                  <w:rPr>
                    <w:ins w:id="1720" w:author="Shaohua Li 1" w:date="2016-02-05T15:22:00Z"/>
                    <w:rFonts w:ascii="Arial" w:eastAsia="MS PGothic" w:hAnsi="Arial" w:cs="Arial"/>
                    <w:sz w:val="18"/>
                    <w:szCs w:val="18"/>
                  </w:rPr>
                </w:rPrChange>
              </w:rPr>
            </w:pPr>
            <w:ins w:id="1721" w:author="Shaohua Li 1" w:date="2016-02-05T15:28: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2"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23" w:author="Shaohua Li 1" w:date="2016-02-05T15:22:00Z">
            <w:trPr>
              <w:jc w:val="center"/>
            </w:trPr>
          </w:trPrChange>
        </w:trPr>
        <w:tc>
          <w:tcPr>
            <w:tcW w:w="3407" w:type="dxa"/>
            <w:tcPrChange w:id="1724"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4,9</w:t>
            </w:r>
          </w:p>
        </w:tc>
        <w:tc>
          <w:tcPr>
            <w:tcW w:w="777" w:type="dxa"/>
            <w:tcPrChange w:id="1725"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726"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22</w:t>
            </w:r>
            <w:r w:rsidRPr="00AA5F2C">
              <w:rPr>
                <w:rFonts w:ascii="Arial" w:eastAsia="MS PGothic" w:hAnsi="Arial" w:cs="Arial" w:hint="eastAsia"/>
                <w:sz w:val="18"/>
                <w:szCs w:val="18"/>
              </w:rPr>
              <w:t>8</w:t>
            </w:r>
            <w:r w:rsidRPr="00AA5F2C">
              <w:rPr>
                <w:rFonts w:ascii="Arial" w:eastAsia="MS PGothic" w:hAnsi="Arial" w:cs="Arial"/>
                <w:sz w:val="18"/>
                <w:szCs w:val="18"/>
              </w:rPr>
              <w:t>00</w:t>
            </w:r>
          </w:p>
        </w:tc>
        <w:tc>
          <w:tcPr>
            <w:tcW w:w="1310" w:type="dxa"/>
            <w:tcPrChange w:id="1727"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28" w:author="Shaohua Li 1" w:date="2016-02-05T15:22:00Z"/>
                <w:rFonts w:ascii="Arial" w:hAnsi="Arial" w:cs="Arial"/>
                <w:sz w:val="18"/>
                <w:szCs w:val="18"/>
                <w:lang w:eastAsia="zh-CN"/>
                <w:rPrChange w:id="1729" w:author="Shaohua Li 1" w:date="2016-02-05T15:27:00Z">
                  <w:rPr>
                    <w:ins w:id="1730" w:author="Shaohua Li 1" w:date="2016-02-05T15:22:00Z"/>
                    <w:rFonts w:ascii="Arial" w:eastAsia="MS PGothic" w:hAnsi="Arial" w:cs="Arial"/>
                    <w:sz w:val="18"/>
                    <w:szCs w:val="18"/>
                  </w:rPr>
                </w:rPrChange>
              </w:rPr>
            </w:pPr>
            <w:ins w:id="1731" w:author="Shaohua Li 1" w:date="2016-02-05T15:28:00Z">
              <w:r>
                <w:rPr>
                  <w:rFonts w:ascii="Arial" w:hAnsi="Arial" w:cs="Arial" w:hint="eastAsia"/>
                  <w:sz w:val="18"/>
                  <w:szCs w:val="18"/>
                  <w:lang w:eastAsia="zh-CN"/>
                </w:rPr>
                <w:t>22800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2"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33" w:author="Shaohua Li 1" w:date="2016-02-05T15:22:00Z">
            <w:trPr>
              <w:jc w:val="center"/>
            </w:trPr>
          </w:trPrChange>
        </w:trPr>
        <w:tc>
          <w:tcPr>
            <w:tcW w:w="3407" w:type="dxa"/>
            <w:tcPrChange w:id="1734"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1,6</w:t>
            </w:r>
          </w:p>
        </w:tc>
        <w:tc>
          <w:tcPr>
            <w:tcW w:w="777" w:type="dxa"/>
            <w:tcPrChange w:id="1735"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736"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15744</w:t>
            </w:r>
          </w:p>
        </w:tc>
        <w:tc>
          <w:tcPr>
            <w:tcW w:w="1310" w:type="dxa"/>
            <w:tcPrChange w:id="1737" w:author="Shaohua Li 1" w:date="2016-02-05T15:22:00Z">
              <w:tcPr>
                <w:tcW w:w="1310" w:type="dxa"/>
              </w:tcPr>
            </w:tcPrChange>
          </w:tcPr>
          <w:p w:rsidR="004C0193" w:rsidRPr="00AA5F2C" w:rsidRDefault="0081260A" w:rsidP="00AA5F2C">
            <w:pPr>
              <w:keepNext/>
              <w:keepLines/>
              <w:overflowPunct w:val="0"/>
              <w:autoSpaceDE w:val="0"/>
              <w:autoSpaceDN w:val="0"/>
              <w:adjustRightInd w:val="0"/>
              <w:spacing w:after="0"/>
              <w:jc w:val="center"/>
              <w:textAlignment w:val="baseline"/>
              <w:rPr>
                <w:ins w:id="1738" w:author="Shaohua Li 1" w:date="2016-02-05T15:22:00Z"/>
                <w:rFonts w:ascii="Arial" w:eastAsia="MS PGothic" w:hAnsi="Arial" w:cs="Arial"/>
                <w:sz w:val="18"/>
                <w:szCs w:val="18"/>
              </w:rPr>
            </w:pPr>
            <w:ins w:id="1739" w:author="Shaohua Li 1" w:date="2016-02-05T15:27:00Z">
              <w:r>
                <w:rPr>
                  <w:rFonts w:ascii="Arial" w:hAnsi="Arial" w:cs="Arial" w:hint="eastAsia"/>
                  <w:sz w:val="18"/>
                  <w:szCs w:val="18"/>
                  <w:lang w:eastAsia="zh-CN"/>
                </w:rPr>
                <w:t>15744</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0"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741" w:author="Shaohua Li 1" w:date="2016-02-05T15:22:00Z">
            <w:trPr>
              <w:trHeight w:val="70"/>
              <w:jc w:val="center"/>
            </w:trPr>
          </w:trPrChange>
        </w:trPr>
        <w:tc>
          <w:tcPr>
            <w:tcW w:w="3407" w:type="dxa"/>
            <w:tcPrChange w:id="1742"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1743"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74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N/A</w:t>
            </w:r>
          </w:p>
        </w:tc>
        <w:tc>
          <w:tcPr>
            <w:tcW w:w="1310" w:type="dxa"/>
            <w:tcPrChange w:id="1745"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46" w:author="Shaohua Li 1" w:date="2016-02-05T15:22:00Z"/>
                <w:rFonts w:ascii="Arial" w:hAnsi="Arial" w:cs="Arial"/>
                <w:sz w:val="18"/>
                <w:szCs w:val="18"/>
                <w:lang w:eastAsia="zh-CN"/>
                <w:rPrChange w:id="1747" w:author="Shaohua Li 1" w:date="2016-02-05T15:28:00Z">
                  <w:rPr>
                    <w:ins w:id="1748" w:author="Shaohua Li 1" w:date="2016-02-05T15:22:00Z"/>
                    <w:rFonts w:ascii="Arial" w:eastAsia="MS PGothic" w:hAnsi="Arial" w:cs="Arial"/>
                    <w:sz w:val="18"/>
                    <w:szCs w:val="18"/>
                  </w:rPr>
                </w:rPrChange>
              </w:rPr>
            </w:pPr>
            <w:ins w:id="1749" w:author="Shaohua Li 1" w:date="2016-02-05T15:28: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0"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751" w:author="Shaohua Li 1" w:date="2016-02-05T15:22:00Z">
            <w:trPr>
              <w:trHeight w:val="70"/>
              <w:jc w:val="center"/>
            </w:trPr>
          </w:trPrChange>
        </w:trPr>
        <w:tc>
          <w:tcPr>
            <w:tcW w:w="3407" w:type="dxa"/>
            <w:tcPrChange w:id="1752"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Change w:id="1753"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75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19680</w:t>
            </w:r>
          </w:p>
        </w:tc>
        <w:tc>
          <w:tcPr>
            <w:tcW w:w="1310" w:type="dxa"/>
            <w:tcPrChange w:id="1755"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56" w:author="Shaohua Li 1" w:date="2016-02-05T15:22:00Z"/>
                <w:rFonts w:ascii="Arial" w:hAnsi="Arial" w:cs="Arial"/>
                <w:sz w:val="18"/>
                <w:szCs w:val="18"/>
                <w:lang w:eastAsia="zh-CN"/>
                <w:rPrChange w:id="1757" w:author="Shaohua Li 1" w:date="2016-02-05T15:28:00Z">
                  <w:rPr>
                    <w:ins w:id="1758" w:author="Shaohua Li 1" w:date="2016-02-05T15:22:00Z"/>
                    <w:rFonts w:ascii="Arial" w:eastAsia="MS PGothic" w:hAnsi="Arial" w:cs="Arial"/>
                    <w:sz w:val="18"/>
                    <w:szCs w:val="18"/>
                  </w:rPr>
                </w:rPrChange>
              </w:rPr>
            </w:pPr>
            <w:ins w:id="1759" w:author="Shaohua Li 1" w:date="2016-02-05T15:28:00Z">
              <w:r>
                <w:rPr>
                  <w:rFonts w:ascii="Arial" w:hAnsi="Arial" w:cs="Arial" w:hint="eastAsia"/>
                  <w:sz w:val="18"/>
                  <w:szCs w:val="18"/>
                  <w:lang w:eastAsia="zh-CN"/>
                </w:rPr>
                <w:t>19680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0"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761" w:author="Shaohua Li 1" w:date="2016-02-05T15:22:00Z">
            <w:trPr>
              <w:trHeight w:val="70"/>
              <w:jc w:val="center"/>
            </w:trPr>
          </w:trPrChange>
        </w:trPr>
        <w:tc>
          <w:tcPr>
            <w:tcW w:w="3407" w:type="dxa"/>
            <w:tcPrChange w:id="1762"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Max. Throughput averaged over 1 frame </w:t>
            </w:r>
          </w:p>
        </w:tc>
        <w:tc>
          <w:tcPr>
            <w:tcW w:w="777" w:type="dxa"/>
            <w:tcPrChange w:id="1763"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Mbps</w:t>
            </w:r>
          </w:p>
        </w:tc>
        <w:tc>
          <w:tcPr>
            <w:tcW w:w="1310" w:type="dxa"/>
            <w:tcPrChange w:id="176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4.7896</w:t>
            </w:r>
          </w:p>
        </w:tc>
        <w:tc>
          <w:tcPr>
            <w:tcW w:w="1310" w:type="dxa"/>
            <w:tcPrChange w:id="1765"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66" w:author="Shaohua Li 1" w:date="2016-02-05T15:22:00Z"/>
                <w:rFonts w:ascii="Arial" w:hAnsi="Arial" w:cs="Arial"/>
                <w:sz w:val="18"/>
                <w:szCs w:val="18"/>
                <w:lang w:eastAsia="zh-CN"/>
                <w:rPrChange w:id="1767" w:author="Shaohua Li 1" w:date="2016-02-05T15:28:00Z">
                  <w:rPr>
                    <w:ins w:id="1768" w:author="Shaohua Li 1" w:date="2016-02-05T15:22:00Z"/>
                    <w:rFonts w:ascii="Arial" w:eastAsia="MS PGothic" w:hAnsi="Arial" w:cs="Arial"/>
                    <w:sz w:val="18"/>
                    <w:szCs w:val="18"/>
                  </w:rPr>
                </w:rPrChange>
              </w:rPr>
            </w:pPr>
            <w:ins w:id="1769" w:author="Shaohua Li 1" w:date="2016-02-05T15:28:00Z">
              <w:r>
                <w:rPr>
                  <w:rFonts w:ascii="Arial" w:hAnsi="Arial" w:cs="Arial" w:hint="eastAsia"/>
                  <w:sz w:val="18"/>
                  <w:szCs w:val="18"/>
                  <w:lang w:eastAsia="zh-CN"/>
                </w:rPr>
                <w:t>5.4888</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0"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771" w:author="Shaohua Li 1" w:date="2016-02-05T15:22:00Z">
            <w:trPr>
              <w:trHeight w:val="70"/>
              <w:jc w:val="center"/>
            </w:trPr>
          </w:trPrChange>
        </w:trPr>
        <w:tc>
          <w:tcPr>
            <w:tcW w:w="3407" w:type="dxa"/>
            <w:tcPrChange w:id="1772"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UE Category</w:t>
            </w:r>
          </w:p>
        </w:tc>
        <w:tc>
          <w:tcPr>
            <w:tcW w:w="777" w:type="dxa"/>
            <w:tcPrChange w:id="1773"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77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AA5F2C">
              <w:rPr>
                <w:rFonts w:ascii="Arial" w:hAnsi="Arial" w:cs="Arial"/>
                <w:sz w:val="18"/>
                <w:szCs w:val="18"/>
              </w:rPr>
              <w:t>≥ 2</w:t>
            </w:r>
          </w:p>
        </w:tc>
        <w:tc>
          <w:tcPr>
            <w:tcW w:w="1310" w:type="dxa"/>
            <w:tcPrChange w:id="1775"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776" w:author="Shaohua Li 1" w:date="2016-02-05T15:22:00Z"/>
                <w:rFonts w:ascii="Arial" w:hAnsi="Arial" w:cs="Arial"/>
                <w:sz w:val="18"/>
                <w:szCs w:val="18"/>
              </w:rPr>
            </w:pPr>
            <w:ins w:id="1777" w:author="Shaohua Li 1" w:date="2016-02-05T15:22:00Z">
              <w:r w:rsidRPr="00AA5F2C">
                <w:rPr>
                  <w:rFonts w:ascii="Arial" w:hAnsi="Arial" w:cs="Arial"/>
                  <w:sz w:val="18"/>
                  <w:szCs w:val="18"/>
                </w:rPr>
                <w:t>≥ 2</w:t>
              </w:r>
            </w:ins>
          </w:p>
        </w:tc>
      </w:tr>
      <w:tr w:rsidR="004C0193" w:rsidRPr="00AA5F2C" w:rsidTr="00311A71">
        <w:trPr>
          <w:trHeight w:val="70"/>
          <w:jc w:val="center"/>
        </w:trPr>
        <w:tc>
          <w:tcPr>
            <w:tcW w:w="6804" w:type="dxa"/>
            <w:gridSpan w:val="4"/>
          </w:tcPr>
          <w:p w:rsidR="004C0193" w:rsidRPr="00AA5F2C" w:rsidRDefault="004C0193"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1:</w:t>
            </w:r>
            <w:r w:rsidRPr="00AA5F2C">
              <w:rPr>
                <w:rFonts w:ascii="Arial" w:hAnsi="Arial" w:cs="Arial"/>
                <w:sz w:val="18"/>
                <w:szCs w:val="18"/>
              </w:rPr>
              <w:tab/>
            </w:r>
            <w:r w:rsidRPr="00AA5F2C">
              <w:rPr>
                <w:rFonts w:ascii="Arial" w:eastAsia="MS PGothic" w:hAnsi="Arial" w:cs="Arial"/>
                <w:sz w:val="18"/>
                <w:szCs w:val="18"/>
              </w:rPr>
              <w:t xml:space="preserve">2 symbols allocated to PDCCH. </w:t>
            </w:r>
          </w:p>
          <w:p w:rsidR="004C0193" w:rsidRPr="00AA5F2C" w:rsidRDefault="004C0193"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2:</w:t>
            </w:r>
            <w:r w:rsidRPr="00AA5F2C">
              <w:rPr>
                <w:rFonts w:ascii="Arial" w:hAnsi="Arial" w:cs="Arial"/>
                <w:sz w:val="18"/>
                <w:szCs w:val="18"/>
              </w:rPr>
              <w:tab/>
            </w:r>
            <w:r w:rsidRPr="00AA5F2C">
              <w:rPr>
                <w:rFonts w:ascii="Arial" w:eastAsia="MS PGothic" w:hAnsi="Arial" w:cs="Arial"/>
                <w:sz w:val="18"/>
                <w:szCs w:val="18"/>
              </w:rPr>
              <w:t>Reference signal, synchronization signals and PBCH allocated as per TS 36.211 [4].</w:t>
            </w:r>
          </w:p>
          <w:p w:rsidR="004C0193" w:rsidRPr="00AA5F2C" w:rsidRDefault="004C0193"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sz w:val="18"/>
                <w:szCs w:val="18"/>
              </w:rPr>
              <w:t>Note 3:</w:t>
            </w:r>
            <w:r w:rsidRPr="00AA5F2C">
              <w:rPr>
                <w:rFonts w:ascii="Arial" w:hAnsi="Arial" w:cs="Arial"/>
                <w:sz w:val="18"/>
                <w:szCs w:val="18"/>
              </w:rPr>
              <w:tab/>
              <w:t>as per Table 4.2-2 in TS 36.211 [4].</w:t>
            </w:r>
          </w:p>
          <w:p w:rsidR="004C0193" w:rsidRPr="00AA5F2C" w:rsidRDefault="004C0193"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sz w:val="18"/>
                <w:szCs w:val="18"/>
              </w:rPr>
              <w:t>Note 4:</w:t>
            </w:r>
            <w:r w:rsidRPr="00AA5F2C">
              <w:rPr>
                <w:rFonts w:ascii="Arial" w:hAnsi="Arial" w:cs="Arial"/>
                <w:sz w:val="18"/>
                <w:szCs w:val="18"/>
              </w:rPr>
              <w:tab/>
              <w:t>If more than one Code Block is present, an additional CRC sequence of L = 24 Bits is attached to each Code Block (otherwise L = 0 Bit).</w:t>
            </w:r>
          </w:p>
          <w:p w:rsidR="004C0193" w:rsidRPr="00AA5F2C" w:rsidRDefault="004C0193" w:rsidP="00AA5F2C">
            <w:pPr>
              <w:keepNext/>
              <w:keepLines/>
              <w:overflowPunct w:val="0"/>
              <w:autoSpaceDE w:val="0"/>
              <w:autoSpaceDN w:val="0"/>
              <w:adjustRightInd w:val="0"/>
              <w:spacing w:after="0"/>
              <w:ind w:left="851" w:hanging="851"/>
              <w:textAlignment w:val="baseline"/>
              <w:rPr>
                <w:ins w:id="1778" w:author="Shaohua Li 1" w:date="2016-02-05T15:22:00Z"/>
                <w:rFonts w:ascii="Arial" w:hAnsi="Arial" w:cs="Arial"/>
                <w:sz w:val="18"/>
                <w:szCs w:val="18"/>
              </w:rPr>
            </w:pPr>
            <w:r w:rsidRPr="00AA5F2C">
              <w:rPr>
                <w:rFonts w:ascii="Arial" w:hAnsi="Arial" w:cs="Arial"/>
                <w:sz w:val="18"/>
                <w:szCs w:val="18"/>
              </w:rPr>
              <w:t xml:space="preserve">Note 5: </w:t>
            </w:r>
            <w:r w:rsidRPr="00AA5F2C">
              <w:rPr>
                <w:rFonts w:ascii="Arial" w:hAnsi="Arial" w:cs="Arial"/>
                <w:sz w:val="18"/>
                <w:szCs w:val="18"/>
              </w:rPr>
              <w:tab/>
              <w:t>50 resource blocks are allocated in sub-frames 4</w:t>
            </w:r>
            <w:proofErr w:type="gramStart"/>
            <w:r w:rsidRPr="00AA5F2C">
              <w:rPr>
                <w:rFonts w:ascii="Arial" w:hAnsi="Arial" w:cs="Arial"/>
                <w:sz w:val="18"/>
                <w:szCs w:val="18"/>
              </w:rPr>
              <w:t>,9</w:t>
            </w:r>
            <w:proofErr w:type="gramEnd"/>
            <w:r w:rsidRPr="00AA5F2C">
              <w:rPr>
                <w:rFonts w:ascii="Arial" w:hAnsi="Arial" w:cs="Arial"/>
                <w:sz w:val="18"/>
                <w:szCs w:val="18"/>
              </w:rPr>
              <w:t xml:space="preserve"> and 41 resource blocks (RB0–RB20 and RB30–RB49) are allocated in sub-frame 0 and the </w:t>
            </w:r>
            <w:proofErr w:type="spellStart"/>
            <w:r w:rsidRPr="00AA5F2C">
              <w:rPr>
                <w:rFonts w:ascii="Arial" w:hAnsi="Arial" w:cs="Arial"/>
                <w:sz w:val="18"/>
                <w:szCs w:val="18"/>
              </w:rPr>
              <w:t>DwPTS</w:t>
            </w:r>
            <w:proofErr w:type="spellEnd"/>
            <w:r w:rsidRPr="00AA5F2C">
              <w:rPr>
                <w:rFonts w:ascii="Arial" w:hAnsi="Arial" w:cs="Arial"/>
                <w:sz w:val="18"/>
                <w:szCs w:val="18"/>
              </w:rPr>
              <w:t xml:space="preserve"> portion of sub-frames 1,6.</w:t>
            </w:r>
          </w:p>
        </w:tc>
      </w:tr>
    </w:tbl>
    <w:p w:rsidR="00AA5F2C" w:rsidRPr="00AA5F2C" w:rsidRDefault="00AA5F2C" w:rsidP="00AA5F2C">
      <w:pPr>
        <w:overflowPunct w:val="0"/>
        <w:autoSpaceDE w:val="0"/>
        <w:autoSpaceDN w:val="0"/>
        <w:adjustRightInd w:val="0"/>
        <w:textAlignment w:val="baseline"/>
      </w:pPr>
    </w:p>
    <w:p w:rsidR="00AA5F2C" w:rsidRPr="00AA5F2C" w:rsidRDefault="00AA5F2C" w:rsidP="00AA5F2C">
      <w:pPr>
        <w:overflowPunct w:val="0"/>
        <w:autoSpaceDE w:val="0"/>
        <w:autoSpaceDN w:val="0"/>
        <w:adjustRightInd w:val="0"/>
        <w:textAlignment w:val="baseline"/>
        <w:rPr>
          <w:lang w:val="en-US" w:eastAsia="zh-CN"/>
        </w:rPr>
      </w:pPr>
      <w:r w:rsidRPr="00AA5F2C">
        <w:rPr>
          <w:lang w:val="en-US" w:eastAsia="zh-CN"/>
        </w:rPr>
        <w:t>The reference measurement channels in Table A3.</w:t>
      </w:r>
      <w:r w:rsidRPr="00AA5F2C">
        <w:rPr>
          <w:rFonts w:hint="eastAsia"/>
          <w:lang w:val="en-US" w:eastAsia="zh-CN"/>
        </w:rPr>
        <w:t>4</w:t>
      </w:r>
      <w:r w:rsidRPr="00AA5F2C">
        <w:rPr>
          <w:lang w:val="en-US" w:eastAsia="zh-CN"/>
        </w:rPr>
        <w:t>.3.</w:t>
      </w:r>
      <w:r w:rsidRPr="00AA5F2C">
        <w:rPr>
          <w:rFonts w:hint="eastAsia"/>
          <w:lang w:val="en-US" w:eastAsia="zh-CN"/>
        </w:rPr>
        <w:t>3</w:t>
      </w:r>
      <w:r w:rsidRPr="00AA5F2C">
        <w:rPr>
          <w:lang w:val="en-US" w:eastAsia="zh-CN"/>
        </w:rPr>
        <w:t xml:space="preserve">-2 apply for verifying </w:t>
      </w:r>
      <w:proofErr w:type="spellStart"/>
      <w:r w:rsidRPr="00AA5F2C">
        <w:rPr>
          <w:lang w:val="en-US" w:eastAsia="zh-CN"/>
        </w:rPr>
        <w:t>demudlation</w:t>
      </w:r>
      <w:proofErr w:type="spellEnd"/>
      <w:r w:rsidRPr="00AA5F2C">
        <w:rPr>
          <w:lang w:val="en-US" w:eastAsia="zh-CN"/>
        </w:rPr>
        <w:t xml:space="preserve"> performance for UE-specific reference symbols with two cell specific antenna ports and two CSI-RS antenna ports with ZP CSI-RS and NZP CSI-RS in same </w:t>
      </w:r>
      <w:proofErr w:type="spellStart"/>
      <w:r w:rsidRPr="00AA5F2C">
        <w:rPr>
          <w:lang w:val="en-US" w:eastAsia="zh-CN"/>
        </w:rPr>
        <w:t>subframe</w:t>
      </w:r>
      <w:proofErr w:type="spellEnd"/>
      <w:r w:rsidRPr="00AA5F2C">
        <w:rPr>
          <w:lang w:val="en-US" w:eastAsia="zh-CN"/>
        </w:rPr>
        <w:t>.</w:t>
      </w:r>
    </w:p>
    <w:p w:rsidR="00AA5F2C" w:rsidRPr="00AA5F2C" w:rsidRDefault="00AA5F2C" w:rsidP="00AA5F2C">
      <w:pPr>
        <w:keepNext/>
        <w:keepLines/>
        <w:overflowPunct w:val="0"/>
        <w:autoSpaceDE w:val="0"/>
        <w:autoSpaceDN w:val="0"/>
        <w:adjustRightInd w:val="0"/>
        <w:spacing w:before="60"/>
        <w:jc w:val="center"/>
        <w:textAlignment w:val="baseline"/>
        <w:rPr>
          <w:rFonts w:ascii="Arial" w:hAnsi="Arial"/>
          <w:b/>
          <w:bCs/>
          <w:lang w:eastAsia="zh-CN"/>
        </w:rPr>
      </w:pPr>
      <w:r w:rsidRPr="00AA5F2C">
        <w:rPr>
          <w:rFonts w:ascii="Arial" w:hAnsi="Arial"/>
          <w:b/>
          <w:bCs/>
          <w:lang w:val="en-US" w:eastAsia="zh-CN"/>
        </w:rPr>
        <w:lastRenderedPageBreak/>
        <w:t xml:space="preserve"> </w:t>
      </w:r>
      <w:r w:rsidRPr="00AA5F2C">
        <w:rPr>
          <w:rFonts w:ascii="Arial" w:hAnsi="Arial"/>
          <w:b/>
          <w:bCs/>
          <w:lang w:eastAsia="x-none"/>
        </w:rPr>
        <w:t>Table A.3.</w:t>
      </w:r>
      <w:r w:rsidRPr="00AA5F2C">
        <w:rPr>
          <w:rFonts w:ascii="Arial" w:hAnsi="Arial" w:hint="eastAsia"/>
          <w:b/>
          <w:bCs/>
          <w:lang w:eastAsia="zh-CN"/>
        </w:rPr>
        <w:t>4</w:t>
      </w:r>
      <w:r w:rsidRPr="00AA5F2C">
        <w:rPr>
          <w:rFonts w:ascii="Arial" w:hAnsi="Arial"/>
          <w:b/>
          <w:bCs/>
          <w:lang w:eastAsia="x-none"/>
        </w:rPr>
        <w:t>.3.</w:t>
      </w:r>
      <w:r w:rsidRPr="00AA5F2C">
        <w:rPr>
          <w:rFonts w:ascii="Arial" w:hAnsi="Arial" w:hint="eastAsia"/>
          <w:b/>
          <w:bCs/>
          <w:lang w:eastAsia="zh-CN"/>
        </w:rPr>
        <w:t>3</w:t>
      </w:r>
      <w:r w:rsidRPr="00AA5F2C">
        <w:rPr>
          <w:rFonts w:ascii="Arial" w:hAnsi="Arial"/>
          <w:b/>
          <w:bCs/>
          <w:lang w:eastAsia="x-none"/>
        </w:rPr>
        <w:t xml:space="preserve">-2: Fixed Reference Channel for </w:t>
      </w:r>
      <w:r w:rsidRPr="00AA5F2C">
        <w:rPr>
          <w:rFonts w:ascii="Arial" w:hAnsi="Arial"/>
          <w:b/>
          <w:bCs/>
          <w:lang w:eastAsia="zh-CN"/>
        </w:rPr>
        <w:t>CDM-multiplexed DM RS with two CSI-RS antenna ports with ZP CSI-RS and NZP CSI-RS</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gridCol w:w="1310"/>
        <w:gridCol w:w="1310"/>
      </w:tblGrid>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Parameter</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Unit</w:t>
            </w:r>
          </w:p>
        </w:tc>
        <w:tc>
          <w:tcPr>
            <w:tcW w:w="3930" w:type="dxa"/>
            <w:gridSpan w:val="3"/>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AA5F2C">
              <w:rPr>
                <w:rFonts w:ascii="Arial" w:hAnsi="Arial" w:cs="Arial"/>
                <w:b/>
                <w:bCs/>
                <w:sz w:val="18"/>
                <w:szCs w:val="18"/>
              </w:rPr>
              <w:t>Value</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Reference channel</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w:t>
            </w:r>
            <w:r w:rsidRPr="00AA5F2C">
              <w:rPr>
                <w:rFonts w:ascii="Arial" w:hAnsi="Arial" w:cs="Arial" w:hint="eastAsia"/>
                <w:sz w:val="18"/>
                <w:szCs w:val="18"/>
                <w:lang w:eastAsia="zh-CN"/>
              </w:rPr>
              <w:t>2</w:t>
            </w:r>
            <w:r w:rsidRPr="00AA5F2C">
              <w:rPr>
                <w:rFonts w:ascii="Arial" w:hAnsi="Arial" w:cs="Arial"/>
                <w:sz w:val="18"/>
                <w:szCs w:val="18"/>
              </w:rPr>
              <w:t xml:space="preserve"> TDD</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w:t>
            </w:r>
            <w:r w:rsidRPr="00AA5F2C">
              <w:rPr>
                <w:rFonts w:ascii="Arial" w:hAnsi="Arial" w:cs="Arial" w:hint="eastAsia"/>
                <w:sz w:val="18"/>
                <w:szCs w:val="18"/>
                <w:lang w:eastAsia="zh-CN"/>
              </w:rPr>
              <w:t>3</w:t>
            </w:r>
            <w:r w:rsidRPr="00AA5F2C">
              <w:rPr>
                <w:rFonts w:ascii="Arial" w:hAnsi="Arial" w:cs="Arial"/>
                <w:sz w:val="18"/>
                <w:szCs w:val="18"/>
              </w:rPr>
              <w:t xml:space="preserve"> TDD</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w:t>
            </w:r>
            <w:r w:rsidRPr="00AA5F2C">
              <w:rPr>
                <w:rFonts w:ascii="Arial" w:hAnsi="Arial" w:cs="Arial" w:hint="eastAsia"/>
                <w:sz w:val="18"/>
                <w:szCs w:val="18"/>
                <w:lang w:eastAsia="zh-CN"/>
              </w:rPr>
              <w:t>4</w:t>
            </w:r>
            <w:r w:rsidRPr="00AA5F2C">
              <w:rPr>
                <w:rFonts w:ascii="Arial" w:hAnsi="Arial" w:cs="Arial"/>
                <w:sz w:val="18"/>
                <w:szCs w:val="18"/>
              </w:rPr>
              <w:t xml:space="preserve"> TDD</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Channel bandwidth</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MHz</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resource blocks </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5)</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5)</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5)</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Uplink-Downlink Configuration (Note 3)</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w:t>
            </w:r>
            <w:proofErr w:type="spellStart"/>
            <w:r w:rsidRPr="00AA5F2C">
              <w:rPr>
                <w:rFonts w:ascii="Arial" w:hAnsi="Arial" w:cs="Arial"/>
                <w:sz w:val="18"/>
                <w:szCs w:val="18"/>
              </w:rPr>
              <w:t>subframes</w:t>
            </w:r>
            <w:proofErr w:type="spellEnd"/>
            <w:r w:rsidRPr="00AA5F2C">
              <w:rPr>
                <w:rFonts w:ascii="Arial" w:hAnsi="Arial" w:cs="Arial"/>
                <w:sz w:val="18"/>
                <w:szCs w:val="18"/>
              </w:rPr>
              <w:t xml:space="preserve"> per Radio Frame (D+S)</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3+2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3+2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3+2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Modulation</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hint="eastAsia"/>
                <w:sz w:val="18"/>
                <w:szCs w:val="18"/>
                <w:lang w:eastAsia="zh-CN"/>
              </w:rPr>
              <w:t>64</w:t>
            </w:r>
            <w:r w:rsidRPr="00AA5F2C">
              <w:rPr>
                <w:rFonts w:ascii="Arial" w:hAnsi="Arial" w:cs="Arial"/>
                <w:sz w:val="18"/>
                <w:szCs w:val="18"/>
              </w:rPr>
              <w:t>QAM</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hint="eastAsia"/>
                <w:sz w:val="18"/>
                <w:szCs w:val="18"/>
                <w:lang w:eastAsia="zh-CN"/>
              </w:rPr>
              <w:t>64</w:t>
            </w:r>
            <w:r w:rsidRPr="00AA5F2C">
              <w:rPr>
                <w:rFonts w:ascii="Arial" w:hAnsi="Arial" w:cs="Arial"/>
                <w:sz w:val="18"/>
                <w:szCs w:val="18"/>
              </w:rPr>
              <w:t>QAM</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16QAM</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Target Coding Rate</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Information Bit Payload </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eastAsia="MS PGothic" w:hAnsi="Arial" w:cs="Arial"/>
                <w:sz w:val="18"/>
                <w:szCs w:val="18"/>
              </w:rPr>
              <w:t xml:space="preserve">  For Sub-Frame 4,9</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16416</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16416</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11448</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1,6</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11832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11832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7736</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5</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0</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14688</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14688</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9528</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22"/>
              </w:rPr>
              <w:t xml:space="preserve">Number of Code Blocks </w:t>
            </w:r>
            <w:r w:rsidRPr="00AA5F2C">
              <w:rPr>
                <w:rFonts w:ascii="Arial" w:hAnsi="Arial" w:cs="Arial"/>
                <w:sz w:val="18"/>
                <w:szCs w:val="22"/>
              </w:rPr>
              <w:br/>
              <w:t>(Note 4)</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4,9</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Sub-Frames 1,6</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Binary Channel Bits </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4,9</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34200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33600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2</w:t>
            </w:r>
            <w:r w:rsidRPr="00AA5F2C">
              <w:rPr>
                <w:rFonts w:ascii="Arial" w:eastAsia="MS PGothic" w:hAnsi="Arial" w:cs="Arial" w:hint="eastAsia"/>
                <w:sz w:val="18"/>
                <w:szCs w:val="18"/>
              </w:rPr>
              <w:t>2800</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1,6</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23616</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23616</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15744</w:t>
            </w:r>
          </w:p>
        </w:tc>
      </w:tr>
      <w:tr w:rsidR="00AA5F2C" w:rsidRPr="00AA5F2C" w:rsidTr="00C06861">
        <w:trPr>
          <w:trHeight w:val="70"/>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r>
      <w:tr w:rsidR="00AA5F2C" w:rsidRPr="00AA5F2C" w:rsidTr="00C06861">
        <w:trPr>
          <w:trHeight w:val="70"/>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29520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29520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19680</w:t>
            </w:r>
          </w:p>
        </w:tc>
      </w:tr>
      <w:tr w:rsidR="00AA5F2C" w:rsidRPr="00AA5F2C" w:rsidTr="00C06861">
        <w:trPr>
          <w:trHeight w:val="70"/>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Max. Throughput averaged over 1 frame </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Mbps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7.1184</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7.1184</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4.7896</w:t>
            </w:r>
          </w:p>
        </w:tc>
      </w:tr>
      <w:tr w:rsidR="00AA5F2C" w:rsidRPr="00AA5F2C" w:rsidTr="00C06861">
        <w:trPr>
          <w:trHeight w:val="70"/>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UE Category</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 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AA5F2C">
              <w:rPr>
                <w:rFonts w:ascii="Arial" w:eastAsia="MS PGothic" w:hAnsi="Arial" w:cs="Arial"/>
                <w:sz w:val="18"/>
                <w:szCs w:val="18"/>
              </w:rPr>
              <w:t>≥ 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AA5F2C">
              <w:rPr>
                <w:rFonts w:ascii="Arial" w:hAnsi="Arial" w:cs="Arial"/>
                <w:sz w:val="18"/>
                <w:szCs w:val="18"/>
              </w:rPr>
              <w:t>≥ 2</w:t>
            </w:r>
          </w:p>
        </w:tc>
      </w:tr>
      <w:tr w:rsidR="00AA5F2C" w:rsidRPr="00AA5F2C" w:rsidTr="00C06861">
        <w:trPr>
          <w:trHeight w:val="70"/>
          <w:jc w:val="center"/>
        </w:trPr>
        <w:tc>
          <w:tcPr>
            <w:tcW w:w="8114" w:type="dxa"/>
            <w:gridSpan w:val="5"/>
          </w:tcPr>
          <w:p w:rsidR="00AA5F2C" w:rsidRPr="00AA5F2C" w:rsidRDefault="00AA5F2C"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1:</w:t>
            </w:r>
            <w:r w:rsidRPr="00AA5F2C">
              <w:rPr>
                <w:rFonts w:ascii="Arial" w:hAnsi="Arial" w:cs="Arial"/>
                <w:sz w:val="18"/>
                <w:szCs w:val="18"/>
              </w:rPr>
              <w:tab/>
            </w:r>
            <w:r w:rsidRPr="00AA5F2C">
              <w:rPr>
                <w:rFonts w:ascii="Arial" w:eastAsia="MS PGothic" w:hAnsi="Arial" w:cs="Arial"/>
                <w:sz w:val="18"/>
                <w:szCs w:val="18"/>
              </w:rPr>
              <w:t xml:space="preserve">2 symbols allocated to PDCCH. </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2:</w:t>
            </w:r>
            <w:r w:rsidRPr="00AA5F2C">
              <w:rPr>
                <w:rFonts w:ascii="Arial" w:hAnsi="Arial" w:cs="Arial"/>
                <w:sz w:val="18"/>
                <w:szCs w:val="18"/>
              </w:rPr>
              <w:tab/>
            </w:r>
            <w:r w:rsidRPr="00AA5F2C">
              <w:rPr>
                <w:rFonts w:ascii="Arial" w:eastAsia="MS PGothic" w:hAnsi="Arial" w:cs="Arial"/>
                <w:sz w:val="18"/>
                <w:szCs w:val="18"/>
              </w:rPr>
              <w:t>Reference signal, synchronization signals and PBCH allocated as per TS 36.211 [4].</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sz w:val="18"/>
                <w:szCs w:val="18"/>
              </w:rPr>
              <w:t>Note 3:</w:t>
            </w:r>
            <w:r w:rsidRPr="00AA5F2C">
              <w:rPr>
                <w:rFonts w:ascii="Arial" w:hAnsi="Arial" w:cs="Arial"/>
                <w:sz w:val="18"/>
                <w:szCs w:val="18"/>
              </w:rPr>
              <w:tab/>
              <w:t>as per Table 4.2-2 in TS 36.211 [4].</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sz w:val="18"/>
                <w:szCs w:val="18"/>
              </w:rPr>
              <w:t>Note 4:</w:t>
            </w:r>
            <w:r w:rsidRPr="00AA5F2C">
              <w:rPr>
                <w:rFonts w:ascii="Arial" w:hAnsi="Arial" w:cs="Arial"/>
                <w:sz w:val="18"/>
                <w:szCs w:val="18"/>
              </w:rPr>
              <w:tab/>
              <w:t>If more than one Code Block is present, an additional CRC sequence of L = 24 Bits is attached to each Code Block (otherwise L = 0 Bit).</w:t>
            </w:r>
          </w:p>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 xml:space="preserve">Note 5: </w:t>
            </w:r>
            <w:r w:rsidRPr="00AA5F2C">
              <w:rPr>
                <w:rFonts w:ascii="Arial" w:hAnsi="Arial" w:cs="Arial"/>
                <w:sz w:val="18"/>
                <w:szCs w:val="18"/>
              </w:rPr>
              <w:tab/>
              <w:t>50 resource blocks are allocated in sub-frames 4,</w:t>
            </w:r>
            <w:r w:rsidRPr="00AA5F2C">
              <w:rPr>
                <w:rFonts w:ascii="Arial" w:hAnsi="Arial" w:cs="Arial" w:hint="eastAsia"/>
                <w:sz w:val="18"/>
                <w:szCs w:val="18"/>
                <w:lang w:eastAsia="zh-CN"/>
              </w:rPr>
              <w:t xml:space="preserve"> </w:t>
            </w:r>
            <w:r w:rsidRPr="00AA5F2C">
              <w:rPr>
                <w:rFonts w:ascii="Arial" w:hAnsi="Arial" w:cs="Arial"/>
                <w:sz w:val="18"/>
                <w:szCs w:val="18"/>
              </w:rPr>
              <w:t xml:space="preserve">9 and 41 resource blocks (RB0–RB20 and RB30–RB49) are allocated in sub-frame 0 and the </w:t>
            </w:r>
            <w:proofErr w:type="spellStart"/>
            <w:r w:rsidRPr="00AA5F2C">
              <w:rPr>
                <w:rFonts w:ascii="Arial" w:hAnsi="Arial" w:cs="Arial"/>
                <w:sz w:val="18"/>
                <w:szCs w:val="18"/>
              </w:rPr>
              <w:t>DwPTS</w:t>
            </w:r>
            <w:proofErr w:type="spellEnd"/>
            <w:r w:rsidRPr="00AA5F2C">
              <w:rPr>
                <w:rFonts w:ascii="Arial" w:hAnsi="Arial" w:cs="Arial"/>
                <w:sz w:val="18"/>
                <w:szCs w:val="18"/>
              </w:rPr>
              <w:t xml:space="preserve"> portion of sub-frames 1,</w:t>
            </w:r>
            <w:r w:rsidRPr="00AA5F2C">
              <w:rPr>
                <w:rFonts w:ascii="Arial" w:hAnsi="Arial" w:cs="Arial" w:hint="eastAsia"/>
                <w:sz w:val="18"/>
                <w:szCs w:val="18"/>
                <w:lang w:eastAsia="zh-CN"/>
              </w:rPr>
              <w:t xml:space="preserve"> </w:t>
            </w:r>
            <w:r w:rsidRPr="00AA5F2C">
              <w:rPr>
                <w:rFonts w:ascii="Arial" w:hAnsi="Arial" w:cs="Arial"/>
                <w:sz w:val="18"/>
                <w:szCs w:val="18"/>
              </w:rPr>
              <w:t>6.</w:t>
            </w:r>
          </w:p>
        </w:tc>
      </w:tr>
    </w:tbl>
    <w:p w:rsidR="00543BB6" w:rsidRPr="00AA5F2C" w:rsidRDefault="00543BB6" w:rsidP="00235C04">
      <w:pPr>
        <w:rPr>
          <w:lang w:eastAsia="zh-CN"/>
        </w:rPr>
      </w:pPr>
    </w:p>
    <w:p w:rsidR="000D2F57" w:rsidRPr="003A5DC3" w:rsidRDefault="000D2F57" w:rsidP="003A5DC3">
      <w:pPr>
        <w:jc w:val="both"/>
        <w:rPr>
          <w:highlight w:val="yellow"/>
          <w:lang w:val="en-US"/>
        </w:rPr>
      </w:pPr>
      <w:r w:rsidRPr="00C86602">
        <w:rPr>
          <w:highlight w:val="yellow"/>
          <w:lang w:val="en-US"/>
        </w:rPr>
        <w:t>-----------------------------------------------------</w:t>
      </w:r>
      <w:r w:rsidR="00003282">
        <w:rPr>
          <w:rFonts w:hint="eastAsia"/>
          <w:highlight w:val="yellow"/>
          <w:lang w:val="en-US" w:eastAsia="zh-CN"/>
        </w:rPr>
        <w:t>------------E</w:t>
      </w:r>
      <w:r>
        <w:rPr>
          <w:rFonts w:hint="eastAsia"/>
          <w:highlight w:val="yellow"/>
          <w:lang w:val="en-US"/>
        </w:rPr>
        <w:t>nd of Change</w:t>
      </w:r>
      <w:r w:rsidR="00003282">
        <w:rPr>
          <w:rFonts w:hint="eastAsia"/>
          <w:highlight w:val="yellow"/>
          <w:lang w:val="en-US" w:eastAsia="zh-CN"/>
        </w:rPr>
        <w:t xml:space="preserve"> </w:t>
      </w:r>
      <w:r w:rsidRPr="00C86602">
        <w:rPr>
          <w:highlight w:val="yellow"/>
          <w:lang w:val="en-US"/>
        </w:rPr>
        <w:t>------------------------------------------------</w:t>
      </w:r>
      <w:r w:rsidR="003A5DC3" w:rsidRPr="003A5DC3">
        <w:rPr>
          <w:rFonts w:hint="eastAsia"/>
          <w:highlight w:val="yellow"/>
          <w:lang w:val="en-US"/>
        </w:rPr>
        <w:t>------------</w:t>
      </w:r>
    </w:p>
    <w:p w:rsidR="004B0E36" w:rsidRPr="004B0E36" w:rsidRDefault="004B0E36">
      <w:pPr>
        <w:rPr>
          <w:noProof/>
          <w:lang w:eastAsia="zh-CN"/>
        </w:rPr>
      </w:pPr>
    </w:p>
    <w:sectPr w:rsidR="004B0E36" w:rsidRPr="004B0E3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74A" w:rsidRDefault="00A9774A">
      <w:r>
        <w:separator/>
      </w:r>
    </w:p>
  </w:endnote>
  <w:endnote w:type="continuationSeparator" w:id="0">
    <w:p w:rsidR="00A9774A" w:rsidRDefault="00A9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Footer"/>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74A" w:rsidRDefault="00A9774A">
      <w:r>
        <w:separator/>
      </w:r>
    </w:p>
  </w:footnote>
  <w:footnote w:type="continuationSeparator" w:id="0">
    <w:p w:rsidR="00A9774A" w:rsidRDefault="00A97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tabs>
        <w:tab w:val="right" w:pos="9639"/>
      </w:tabs>
    </w:pPr>
    <w:r>
      <w:tab/>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pPr>
  </w:p>
  <w:p w:rsidR="008D6221" w:rsidRDefault="008D6221"/>
  <w:p w:rsidR="008D6221" w:rsidRDefault="008D622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Pr="006B1055" w:rsidRDefault="008D6221" w:rsidP="00C06861">
    <w:pPr>
      <w:pStyle w:val="Header"/>
      <w:framePr w:wrap="auto" w:vAnchor="text" w:hAnchor="margin" w:xAlign="right" w:y="1"/>
      <w:widowControl/>
    </w:pPr>
    <w:r w:rsidRPr="006B1055">
      <w:t>3GPP TS 36.</w:t>
    </w:r>
    <w:r>
      <w:t>101 V13.2.1 (2016-01)</w:t>
    </w:r>
  </w:p>
  <w:p w:rsidR="008D6221" w:rsidRDefault="008D6221">
    <w:pPr>
      <w:pStyle w:val="Header"/>
      <w:framePr w:wrap="auto" w:vAnchor="text" w:hAnchor="margin" w:xAlign="center" w:y="1"/>
      <w:widowControl/>
    </w:pPr>
    <w:r>
      <w:fldChar w:fldCharType="begin"/>
    </w:r>
    <w:r>
      <w:instrText xml:space="preserve"> PAGE </w:instrText>
    </w:r>
    <w:r>
      <w:fldChar w:fldCharType="separate"/>
    </w:r>
    <w:r w:rsidR="0066652B">
      <w:t>693</w:t>
    </w:r>
    <w:r>
      <w:fldChar w:fldCharType="end"/>
    </w:r>
  </w:p>
  <w:p w:rsidR="008D6221" w:rsidRDefault="008D6221">
    <w:pPr>
      <w:pStyle w:val="Header"/>
      <w:framePr w:wrap="auto" w:vAnchor="text" w:hAnchor="margin" w:y="1"/>
      <w:widowControl/>
    </w:pPr>
    <w:r>
      <w:t>Release 13</w:t>
    </w:r>
  </w:p>
  <w:p w:rsidR="008D6221" w:rsidRDefault="008D622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pPr>
  </w:p>
  <w:p w:rsidR="008D6221" w:rsidRDefault="008D6221"/>
  <w:p w:rsidR="008D6221" w:rsidRDefault="008D622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Pr="006B1055" w:rsidRDefault="008D6221" w:rsidP="00C06861">
    <w:pPr>
      <w:pStyle w:val="Header"/>
      <w:framePr w:wrap="auto" w:vAnchor="text" w:hAnchor="margin" w:xAlign="right" w:y="1"/>
      <w:widowControl/>
    </w:pPr>
    <w:r w:rsidRPr="006B1055">
      <w:t>3GPP TS 36.</w:t>
    </w:r>
    <w:r>
      <w:t>101 V13.0.0 (2015-07</w:t>
    </w:r>
    <w:r w:rsidRPr="006B1055">
      <w:t>)</w:t>
    </w:r>
  </w:p>
  <w:p w:rsidR="008D6221" w:rsidRDefault="008D6221">
    <w:pPr>
      <w:pStyle w:val="Header"/>
      <w:framePr w:wrap="auto" w:vAnchor="text" w:hAnchor="margin" w:xAlign="center" w:y="1"/>
      <w:widowControl/>
    </w:pPr>
    <w:r>
      <w:fldChar w:fldCharType="begin"/>
    </w:r>
    <w:r>
      <w:instrText xml:space="preserve"> PAGE </w:instrText>
    </w:r>
    <w:r>
      <w:fldChar w:fldCharType="separate"/>
    </w:r>
    <w:r w:rsidR="0066652B">
      <w:t>703</w:t>
    </w:r>
    <w:r>
      <w:fldChar w:fldCharType="end"/>
    </w:r>
  </w:p>
  <w:p w:rsidR="008D6221" w:rsidRDefault="008D6221">
    <w:pPr>
      <w:pStyle w:val="Header"/>
      <w:framePr w:wrap="auto" w:vAnchor="text" w:hAnchor="margin" w:y="1"/>
      <w:widowControl/>
    </w:pPr>
    <w:r>
      <w:t>Release 13</w:t>
    </w:r>
  </w:p>
  <w:p w:rsidR="008D6221" w:rsidRDefault="008D6221"/>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pPr>
  </w:p>
  <w:p w:rsidR="008D6221" w:rsidRDefault="008D6221"/>
  <w:p w:rsidR="008D6221" w:rsidRDefault="008D622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Pr="006B1055" w:rsidRDefault="008D6221" w:rsidP="008D6221">
    <w:pPr>
      <w:pStyle w:val="Header"/>
      <w:framePr w:wrap="auto" w:vAnchor="text" w:hAnchor="margin" w:xAlign="right" w:y="1"/>
      <w:widowControl/>
    </w:pPr>
    <w:r w:rsidRPr="006B1055">
      <w:t>3GPP TS 36.</w:t>
    </w:r>
    <w:r>
      <w:t>101 V13.0.0 (2015-07</w:t>
    </w:r>
    <w:r w:rsidRPr="006B1055">
      <w:t>)</w:t>
    </w:r>
  </w:p>
  <w:p w:rsidR="008D6221" w:rsidRDefault="008D6221">
    <w:pPr>
      <w:pStyle w:val="Header"/>
      <w:framePr w:wrap="auto" w:vAnchor="text" w:hAnchor="margin" w:xAlign="center" w:y="1"/>
      <w:widowControl/>
    </w:pPr>
    <w:r>
      <w:fldChar w:fldCharType="begin"/>
    </w:r>
    <w:r>
      <w:instrText xml:space="preserve"> PAGE </w:instrText>
    </w:r>
    <w:r>
      <w:fldChar w:fldCharType="separate"/>
    </w:r>
    <w:r w:rsidR="0066652B">
      <w:t>706</w:t>
    </w:r>
    <w:r>
      <w:fldChar w:fldCharType="end"/>
    </w:r>
  </w:p>
  <w:p w:rsidR="008D6221" w:rsidRDefault="008D6221">
    <w:pPr>
      <w:pStyle w:val="Header"/>
      <w:framePr w:wrap="auto" w:vAnchor="text" w:hAnchor="margin" w:y="1"/>
      <w:widowControl/>
    </w:pPr>
    <w:r>
      <w:t>Release 13</w:t>
    </w:r>
  </w:p>
  <w:p w:rsidR="008D6221" w:rsidRDefault="008D622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pPr>
  </w:p>
  <w:p w:rsidR="008D6221" w:rsidRDefault="008D6221"/>
  <w:p w:rsidR="008D6221" w:rsidRDefault="008D6221"/>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Pr="006B1055" w:rsidRDefault="008D6221" w:rsidP="008D6221">
    <w:pPr>
      <w:pStyle w:val="Header"/>
      <w:framePr w:wrap="auto" w:vAnchor="text" w:hAnchor="margin" w:xAlign="right" w:y="1"/>
      <w:widowControl/>
    </w:pPr>
    <w:r w:rsidRPr="006B1055">
      <w:t>3GPP TS 36.</w:t>
    </w:r>
    <w:r>
      <w:t>101 V13.0.0 (2015-07</w:t>
    </w:r>
    <w:r w:rsidRPr="006B1055">
      <w:t>)</w:t>
    </w:r>
  </w:p>
  <w:p w:rsidR="008D6221" w:rsidRDefault="008D6221">
    <w:pPr>
      <w:pStyle w:val="Header"/>
      <w:framePr w:wrap="auto" w:vAnchor="text" w:hAnchor="margin" w:xAlign="center" w:y="1"/>
      <w:widowControl/>
    </w:pPr>
    <w:r>
      <w:fldChar w:fldCharType="begin"/>
    </w:r>
    <w:r>
      <w:instrText xml:space="preserve"> PAGE </w:instrText>
    </w:r>
    <w:r>
      <w:fldChar w:fldCharType="separate"/>
    </w:r>
    <w:r w:rsidR="0066652B">
      <w:t>708</w:t>
    </w:r>
    <w:r>
      <w:fldChar w:fldCharType="end"/>
    </w:r>
  </w:p>
  <w:p w:rsidR="008D6221" w:rsidRDefault="008D6221">
    <w:pPr>
      <w:pStyle w:val="Header"/>
      <w:framePr w:wrap="auto" w:vAnchor="text" w:hAnchor="margin" w:y="1"/>
      <w:widowControl/>
    </w:pPr>
    <w:r>
      <w:t>Release 13</w:t>
    </w:r>
  </w:p>
  <w:p w:rsidR="008D6221" w:rsidRDefault="008D62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3">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7">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8">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9">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1">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3">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6">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1"/>
  </w:num>
  <w:num w:numId="3">
    <w:abstractNumId w:val="14"/>
  </w:num>
  <w:num w:numId="4">
    <w:abstractNumId w:val="4"/>
  </w:num>
  <w:num w:numId="5">
    <w:abstractNumId w:val="11"/>
  </w:num>
  <w:num w:numId="6">
    <w:abstractNumId w:val="20"/>
  </w:num>
  <w:num w:numId="7">
    <w:abstractNumId w:val="3"/>
  </w:num>
  <w:num w:numId="8">
    <w:abstractNumId w:val="5"/>
  </w:num>
  <w:num w:numId="9">
    <w:abstractNumId w:val="17"/>
  </w:num>
  <w:num w:numId="10">
    <w:abstractNumId w:val="22"/>
  </w:num>
  <w:num w:numId="11">
    <w:abstractNumId w:val="7"/>
  </w:num>
  <w:num w:numId="12">
    <w:abstractNumId w:val="18"/>
  </w:num>
  <w:num w:numId="13">
    <w:abstractNumId w:val="15"/>
  </w:num>
  <w:num w:numId="14">
    <w:abstractNumId w:val="12"/>
  </w:num>
  <w:num w:numId="15">
    <w:abstractNumId w:val="2"/>
  </w:num>
  <w:num w:numId="16">
    <w:abstractNumId w:val="9"/>
  </w:num>
  <w:num w:numId="17">
    <w:abstractNumId w:val="19"/>
  </w:num>
  <w:num w:numId="18">
    <w:abstractNumId w:val="13"/>
  </w:num>
  <w:num w:numId="19">
    <w:abstractNumId w:val="6"/>
  </w:num>
  <w:num w:numId="20">
    <w:abstractNumId w:val="1"/>
  </w:num>
  <w:num w:numId="21">
    <w:abstractNumId w:val="16"/>
  </w:num>
  <w:num w:numId="22">
    <w:abstractNumId w:val="8"/>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yu, Jaeho">
    <w15:presenceInfo w15:providerId="AD" w15:userId="S-1-5-21-945540591-4024260831-3861152641-30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AD"/>
    <w:rsid w:val="0000147B"/>
    <w:rsid w:val="00003282"/>
    <w:rsid w:val="00005569"/>
    <w:rsid w:val="00013415"/>
    <w:rsid w:val="00022E4A"/>
    <w:rsid w:val="0002545C"/>
    <w:rsid w:val="0002712D"/>
    <w:rsid w:val="0006661A"/>
    <w:rsid w:val="00075EDB"/>
    <w:rsid w:val="0007792C"/>
    <w:rsid w:val="00085605"/>
    <w:rsid w:val="000878DC"/>
    <w:rsid w:val="000A221B"/>
    <w:rsid w:val="000A3DAC"/>
    <w:rsid w:val="000A6394"/>
    <w:rsid w:val="000B6671"/>
    <w:rsid w:val="000C038A"/>
    <w:rsid w:val="000C6598"/>
    <w:rsid w:val="000D0832"/>
    <w:rsid w:val="000D2F57"/>
    <w:rsid w:val="000D5446"/>
    <w:rsid w:val="000D5734"/>
    <w:rsid w:val="000D72B7"/>
    <w:rsid w:val="000F3DE1"/>
    <w:rsid w:val="00114F3C"/>
    <w:rsid w:val="00130EE8"/>
    <w:rsid w:val="00145D43"/>
    <w:rsid w:val="00147349"/>
    <w:rsid w:val="001519B1"/>
    <w:rsid w:val="00183551"/>
    <w:rsid w:val="001835F8"/>
    <w:rsid w:val="00183FD2"/>
    <w:rsid w:val="00192C46"/>
    <w:rsid w:val="001A0071"/>
    <w:rsid w:val="001A7B60"/>
    <w:rsid w:val="001B7A65"/>
    <w:rsid w:val="001E41F3"/>
    <w:rsid w:val="001E534E"/>
    <w:rsid w:val="00203978"/>
    <w:rsid w:val="00205E3A"/>
    <w:rsid w:val="0021162D"/>
    <w:rsid w:val="0021498A"/>
    <w:rsid w:val="0021626A"/>
    <w:rsid w:val="00231291"/>
    <w:rsid w:val="0023162B"/>
    <w:rsid w:val="00235C04"/>
    <w:rsid w:val="00236A70"/>
    <w:rsid w:val="0025250C"/>
    <w:rsid w:val="00254641"/>
    <w:rsid w:val="0025718D"/>
    <w:rsid w:val="0026004D"/>
    <w:rsid w:val="00272408"/>
    <w:rsid w:val="00275D12"/>
    <w:rsid w:val="002860C4"/>
    <w:rsid w:val="00293640"/>
    <w:rsid w:val="00293EAB"/>
    <w:rsid w:val="002A27C4"/>
    <w:rsid w:val="002A3F35"/>
    <w:rsid w:val="002B5741"/>
    <w:rsid w:val="002D7837"/>
    <w:rsid w:val="002F478B"/>
    <w:rsid w:val="00305409"/>
    <w:rsid w:val="003060B0"/>
    <w:rsid w:val="00334754"/>
    <w:rsid w:val="003742A9"/>
    <w:rsid w:val="003877A0"/>
    <w:rsid w:val="00393354"/>
    <w:rsid w:val="003A5DC3"/>
    <w:rsid w:val="003A6D33"/>
    <w:rsid w:val="003B71B6"/>
    <w:rsid w:val="003C0590"/>
    <w:rsid w:val="003D1FA4"/>
    <w:rsid w:val="003E1A36"/>
    <w:rsid w:val="003E4BF4"/>
    <w:rsid w:val="003F7FF5"/>
    <w:rsid w:val="00400443"/>
    <w:rsid w:val="004018D7"/>
    <w:rsid w:val="00410B32"/>
    <w:rsid w:val="00410DBA"/>
    <w:rsid w:val="0041704D"/>
    <w:rsid w:val="00424149"/>
    <w:rsid w:val="004242F1"/>
    <w:rsid w:val="00432699"/>
    <w:rsid w:val="00434046"/>
    <w:rsid w:val="004519AD"/>
    <w:rsid w:val="00452060"/>
    <w:rsid w:val="00465DA9"/>
    <w:rsid w:val="00477B75"/>
    <w:rsid w:val="004861F7"/>
    <w:rsid w:val="00497A47"/>
    <w:rsid w:val="004B0E36"/>
    <w:rsid w:val="004B56DE"/>
    <w:rsid w:val="004B75B7"/>
    <w:rsid w:val="004C0193"/>
    <w:rsid w:val="004D5A25"/>
    <w:rsid w:val="004F736D"/>
    <w:rsid w:val="00512006"/>
    <w:rsid w:val="0051580D"/>
    <w:rsid w:val="00537676"/>
    <w:rsid w:val="005414D5"/>
    <w:rsid w:val="00543BB6"/>
    <w:rsid w:val="0054411C"/>
    <w:rsid w:val="00544FEB"/>
    <w:rsid w:val="00552EDF"/>
    <w:rsid w:val="00562FE2"/>
    <w:rsid w:val="00584213"/>
    <w:rsid w:val="00592954"/>
    <w:rsid w:val="00592D74"/>
    <w:rsid w:val="005931B8"/>
    <w:rsid w:val="005A4AA5"/>
    <w:rsid w:val="005A4F8A"/>
    <w:rsid w:val="005A52FF"/>
    <w:rsid w:val="005B6BD6"/>
    <w:rsid w:val="005C0282"/>
    <w:rsid w:val="005C2331"/>
    <w:rsid w:val="005D232C"/>
    <w:rsid w:val="005D255E"/>
    <w:rsid w:val="005E23C0"/>
    <w:rsid w:val="005E2C44"/>
    <w:rsid w:val="005E42C2"/>
    <w:rsid w:val="005F62D7"/>
    <w:rsid w:val="00604DCF"/>
    <w:rsid w:val="00615CBA"/>
    <w:rsid w:val="00621188"/>
    <w:rsid w:val="006257ED"/>
    <w:rsid w:val="006268E8"/>
    <w:rsid w:val="00633D80"/>
    <w:rsid w:val="00640ED8"/>
    <w:rsid w:val="00643D46"/>
    <w:rsid w:val="00653892"/>
    <w:rsid w:val="006575AE"/>
    <w:rsid w:val="0066652B"/>
    <w:rsid w:val="00677423"/>
    <w:rsid w:val="006936C5"/>
    <w:rsid w:val="00695808"/>
    <w:rsid w:val="006A13DE"/>
    <w:rsid w:val="006B2C16"/>
    <w:rsid w:val="006B46FB"/>
    <w:rsid w:val="006C5ED1"/>
    <w:rsid w:val="006D6046"/>
    <w:rsid w:val="006E21FB"/>
    <w:rsid w:val="00715D87"/>
    <w:rsid w:val="0071757D"/>
    <w:rsid w:val="0071768E"/>
    <w:rsid w:val="007428DD"/>
    <w:rsid w:val="00767B41"/>
    <w:rsid w:val="00774ECC"/>
    <w:rsid w:val="00792342"/>
    <w:rsid w:val="007A55B5"/>
    <w:rsid w:val="007A5F91"/>
    <w:rsid w:val="007A6D46"/>
    <w:rsid w:val="007B01CF"/>
    <w:rsid w:val="007B512A"/>
    <w:rsid w:val="007C2097"/>
    <w:rsid w:val="007D1FA9"/>
    <w:rsid w:val="007D559A"/>
    <w:rsid w:val="007D6A07"/>
    <w:rsid w:val="007F5FA4"/>
    <w:rsid w:val="00800BE6"/>
    <w:rsid w:val="0080774C"/>
    <w:rsid w:val="00810BDF"/>
    <w:rsid w:val="0081260A"/>
    <w:rsid w:val="00816FAB"/>
    <w:rsid w:val="00820B62"/>
    <w:rsid w:val="00826A0F"/>
    <w:rsid w:val="008279FA"/>
    <w:rsid w:val="008301FB"/>
    <w:rsid w:val="00836617"/>
    <w:rsid w:val="00853BF5"/>
    <w:rsid w:val="008626E7"/>
    <w:rsid w:val="00870EE7"/>
    <w:rsid w:val="008A2B34"/>
    <w:rsid w:val="008A4C8E"/>
    <w:rsid w:val="008B2BBF"/>
    <w:rsid w:val="008C0807"/>
    <w:rsid w:val="008C6582"/>
    <w:rsid w:val="008C7A03"/>
    <w:rsid w:val="008D6221"/>
    <w:rsid w:val="008F49C9"/>
    <w:rsid w:val="008F686C"/>
    <w:rsid w:val="00903B6B"/>
    <w:rsid w:val="00917D9E"/>
    <w:rsid w:val="009316F7"/>
    <w:rsid w:val="009479CD"/>
    <w:rsid w:val="00951EDC"/>
    <w:rsid w:val="00957B6A"/>
    <w:rsid w:val="009777D9"/>
    <w:rsid w:val="00991B88"/>
    <w:rsid w:val="00997BE2"/>
    <w:rsid w:val="009A579D"/>
    <w:rsid w:val="009B728A"/>
    <w:rsid w:val="009C16FF"/>
    <w:rsid w:val="009C39B1"/>
    <w:rsid w:val="009C4C1C"/>
    <w:rsid w:val="009D3AB2"/>
    <w:rsid w:val="009E3297"/>
    <w:rsid w:val="009E407A"/>
    <w:rsid w:val="009E680D"/>
    <w:rsid w:val="009F0E54"/>
    <w:rsid w:val="009F6A9A"/>
    <w:rsid w:val="009F734F"/>
    <w:rsid w:val="00A246B6"/>
    <w:rsid w:val="00A2596E"/>
    <w:rsid w:val="00A26F1D"/>
    <w:rsid w:val="00A3711B"/>
    <w:rsid w:val="00A47E70"/>
    <w:rsid w:val="00A52E2E"/>
    <w:rsid w:val="00A7671C"/>
    <w:rsid w:val="00A945A4"/>
    <w:rsid w:val="00A9774A"/>
    <w:rsid w:val="00AA5F2C"/>
    <w:rsid w:val="00AB26C4"/>
    <w:rsid w:val="00AB2B3F"/>
    <w:rsid w:val="00AB3E37"/>
    <w:rsid w:val="00AC106E"/>
    <w:rsid w:val="00AC6315"/>
    <w:rsid w:val="00AC72AA"/>
    <w:rsid w:val="00AD1CD8"/>
    <w:rsid w:val="00AE6DEB"/>
    <w:rsid w:val="00AF0C89"/>
    <w:rsid w:val="00AF1586"/>
    <w:rsid w:val="00B012A9"/>
    <w:rsid w:val="00B1309F"/>
    <w:rsid w:val="00B258BB"/>
    <w:rsid w:val="00B3163B"/>
    <w:rsid w:val="00B41870"/>
    <w:rsid w:val="00B46C53"/>
    <w:rsid w:val="00B5024D"/>
    <w:rsid w:val="00B5594F"/>
    <w:rsid w:val="00B562C3"/>
    <w:rsid w:val="00B67B97"/>
    <w:rsid w:val="00B968C8"/>
    <w:rsid w:val="00BA1DED"/>
    <w:rsid w:val="00BA346F"/>
    <w:rsid w:val="00BA3EC5"/>
    <w:rsid w:val="00BB5DFC"/>
    <w:rsid w:val="00BC70A3"/>
    <w:rsid w:val="00BD279D"/>
    <w:rsid w:val="00BD6BB8"/>
    <w:rsid w:val="00BE0717"/>
    <w:rsid w:val="00BF0113"/>
    <w:rsid w:val="00C03BFA"/>
    <w:rsid w:val="00C06861"/>
    <w:rsid w:val="00C326C1"/>
    <w:rsid w:val="00C32AE1"/>
    <w:rsid w:val="00C367A2"/>
    <w:rsid w:val="00C57805"/>
    <w:rsid w:val="00C634BF"/>
    <w:rsid w:val="00C64A65"/>
    <w:rsid w:val="00C712DB"/>
    <w:rsid w:val="00C730B6"/>
    <w:rsid w:val="00C7596F"/>
    <w:rsid w:val="00C95985"/>
    <w:rsid w:val="00CC5026"/>
    <w:rsid w:val="00CE4A65"/>
    <w:rsid w:val="00CE792D"/>
    <w:rsid w:val="00D027F0"/>
    <w:rsid w:val="00D03E82"/>
    <w:rsid w:val="00D03F9A"/>
    <w:rsid w:val="00D103EA"/>
    <w:rsid w:val="00D23288"/>
    <w:rsid w:val="00D37C7F"/>
    <w:rsid w:val="00D54667"/>
    <w:rsid w:val="00D91358"/>
    <w:rsid w:val="00D947E0"/>
    <w:rsid w:val="00DE34CF"/>
    <w:rsid w:val="00DE5543"/>
    <w:rsid w:val="00DF550B"/>
    <w:rsid w:val="00E00676"/>
    <w:rsid w:val="00E062C3"/>
    <w:rsid w:val="00E072F4"/>
    <w:rsid w:val="00E17C3D"/>
    <w:rsid w:val="00E2517D"/>
    <w:rsid w:val="00E436A3"/>
    <w:rsid w:val="00E7637A"/>
    <w:rsid w:val="00E84200"/>
    <w:rsid w:val="00E86021"/>
    <w:rsid w:val="00E930BA"/>
    <w:rsid w:val="00EA7B81"/>
    <w:rsid w:val="00EB0181"/>
    <w:rsid w:val="00EB3885"/>
    <w:rsid w:val="00EB7818"/>
    <w:rsid w:val="00EC492D"/>
    <w:rsid w:val="00EE7659"/>
    <w:rsid w:val="00EE7D7C"/>
    <w:rsid w:val="00EF5F11"/>
    <w:rsid w:val="00F050D4"/>
    <w:rsid w:val="00F178A6"/>
    <w:rsid w:val="00F25D98"/>
    <w:rsid w:val="00F300FB"/>
    <w:rsid w:val="00F32229"/>
    <w:rsid w:val="00F34F1A"/>
    <w:rsid w:val="00F50F70"/>
    <w:rsid w:val="00F5643E"/>
    <w:rsid w:val="00F568BD"/>
    <w:rsid w:val="00F65AD4"/>
    <w:rsid w:val="00F73460"/>
    <w:rsid w:val="00F73D20"/>
    <w:rsid w:val="00F81288"/>
    <w:rsid w:val="00F9383E"/>
    <w:rsid w:val="00F94537"/>
    <w:rsid w:val="00FA68A0"/>
    <w:rsid w:val="00FB6386"/>
    <w:rsid w:val="00FC2EB5"/>
    <w:rsid w:val="00FC38CD"/>
    <w:rsid w:val="00FC6FCE"/>
    <w:rsid w:val="00FE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 w:type="character" w:customStyle="1" w:styleId="TALCar">
    <w:name w:val="TAL Car"/>
    <w:link w:val="TAL"/>
    <w:rsid w:val="00F32229"/>
    <w:rPr>
      <w:rFonts w:ascii="Arial" w:hAnsi="Arial"/>
      <w:sz w:val="18"/>
      <w:lang w:val="en-GB" w:eastAsia="en-US"/>
    </w:rPr>
  </w:style>
  <w:style w:type="numbering" w:customStyle="1" w:styleId="NoList1">
    <w:name w:val="No List1"/>
    <w:next w:val="NoList"/>
    <w:uiPriority w:val="99"/>
    <w:semiHidden/>
    <w:unhideWhenUsed/>
    <w:rsid w:val="00130EE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30EE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30EE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30EE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30EE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30EE8"/>
    <w:rPr>
      <w:rFonts w:ascii="Arial" w:hAnsi="Arial"/>
      <w:sz w:val="22"/>
      <w:lang w:val="en-GB" w:eastAsia="en-US"/>
    </w:rPr>
  </w:style>
  <w:style w:type="character" w:customStyle="1" w:styleId="H6Char">
    <w:name w:val="H6 Char"/>
    <w:link w:val="H6"/>
    <w:rsid w:val="00130EE8"/>
    <w:rPr>
      <w:rFonts w:ascii="Arial" w:hAnsi="Arial"/>
      <w:lang w:val="en-GB" w:eastAsia="en-US"/>
    </w:rPr>
  </w:style>
  <w:style w:type="character" w:customStyle="1" w:styleId="Heading6Char">
    <w:name w:val="Heading 6 Char"/>
    <w:aliases w:val="T1 Char4,Header 6 Char"/>
    <w:basedOn w:val="H6Char"/>
    <w:link w:val="Heading6"/>
    <w:rsid w:val="00130EE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0EE8"/>
    <w:rPr>
      <w:rFonts w:ascii="Arial" w:hAnsi="Arial"/>
      <w:b/>
      <w:noProof/>
      <w:sz w:val="18"/>
      <w:lang w:val="en-GB" w:eastAsia="en-US"/>
    </w:rPr>
  </w:style>
  <w:style w:type="character" w:customStyle="1" w:styleId="NOChar">
    <w:name w:val="NO Char"/>
    <w:link w:val="NO"/>
    <w:rsid w:val="00130EE8"/>
    <w:rPr>
      <w:rFonts w:ascii="Times New Roman" w:hAnsi="Times New Roman"/>
      <w:lang w:val="en-GB" w:eastAsia="en-US"/>
    </w:rPr>
  </w:style>
  <w:style w:type="character" w:customStyle="1" w:styleId="EXChar">
    <w:name w:val="EX Char"/>
    <w:link w:val="EX"/>
    <w:rsid w:val="00130EE8"/>
    <w:rPr>
      <w:rFonts w:ascii="Times New Roman" w:hAnsi="Times New Roman"/>
      <w:lang w:val="en-GB" w:eastAsia="en-US"/>
    </w:rPr>
  </w:style>
  <w:style w:type="character" w:customStyle="1" w:styleId="TFChar">
    <w:name w:val="TF Char"/>
    <w:link w:val="TF"/>
    <w:rsid w:val="00130EE8"/>
    <w:rPr>
      <w:rFonts w:ascii="Arial" w:hAnsi="Arial"/>
      <w:b/>
      <w:lang w:val="en-GB" w:eastAsia="en-US"/>
    </w:rPr>
  </w:style>
  <w:style w:type="paragraph" w:styleId="IndexHeading">
    <w:name w:val="index heading"/>
    <w:basedOn w:val="Normal"/>
    <w:next w:val="Normal"/>
    <w:semiHidden/>
    <w:rsid w:val="00130EE8"/>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130EE8"/>
    <w:rPr>
      <w:rFonts w:ascii="Tahoma" w:hAnsi="Tahoma" w:cs="Tahoma"/>
      <w:shd w:val="clear" w:color="auto" w:fill="000080"/>
      <w:lang w:val="en-GB" w:eastAsia="en-US"/>
    </w:rPr>
  </w:style>
  <w:style w:type="paragraph" w:styleId="PlainText">
    <w:name w:val="Plain Text"/>
    <w:basedOn w:val="Normal"/>
    <w:link w:val="PlainTextChar"/>
    <w:rsid w:val="00130EE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130EE8"/>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30EE8"/>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130E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0EE8"/>
    <w:rPr>
      <w:rFonts w:ascii="Times New Roman" w:hAnsi="Times New Roman"/>
      <w:lang w:val="en-GB" w:eastAsia="ja-JP"/>
    </w:rPr>
  </w:style>
  <w:style w:type="character" w:customStyle="1" w:styleId="CommentTextChar">
    <w:name w:val="Comment Text Char"/>
    <w:link w:val="CommentText"/>
    <w:semiHidden/>
    <w:rsid w:val="00130EE8"/>
    <w:rPr>
      <w:rFonts w:ascii="Times New Roman" w:hAnsi="Times New Roman"/>
      <w:lang w:val="en-GB" w:eastAsia="en-US"/>
    </w:rPr>
  </w:style>
  <w:style w:type="paragraph" w:customStyle="1" w:styleId="TableText">
    <w:name w:val="TableText"/>
    <w:basedOn w:val="BodyTextIndent"/>
    <w:rsid w:val="00130EE8"/>
    <w:pPr>
      <w:keepNext/>
      <w:keepLines/>
      <w:widowControl/>
      <w:ind w:left="0"/>
      <w:jc w:val="center"/>
    </w:pPr>
    <w:rPr>
      <w:sz w:val="20"/>
    </w:rPr>
  </w:style>
  <w:style w:type="paragraph" w:styleId="BodyTextIndent">
    <w:name w:val="Body Text Indent"/>
    <w:basedOn w:val="Normal"/>
    <w:link w:val="BodyTextIndentChar"/>
    <w:rsid w:val="00130EE8"/>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30EE8"/>
    <w:rPr>
      <w:rFonts w:ascii="Times New Roman" w:hAnsi="Times New Roman"/>
      <w:snapToGrid w:val="0"/>
      <w:kern w:val="2"/>
      <w:sz w:val="21"/>
      <w:lang w:val="en-GB" w:eastAsia="en-US"/>
    </w:rPr>
  </w:style>
  <w:style w:type="paragraph" w:styleId="BodyText2">
    <w:name w:val="Body Text 2"/>
    <w:basedOn w:val="Normal"/>
    <w:link w:val="BodyText2Char"/>
    <w:rsid w:val="00130EE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30EE8"/>
    <w:rPr>
      <w:rFonts w:ascii="Times New Roman" w:hAnsi="Times New Roman"/>
      <w:i/>
      <w:lang w:val="en-GB" w:eastAsia="en-US"/>
    </w:rPr>
  </w:style>
  <w:style w:type="paragraph" w:styleId="BodyText3">
    <w:name w:val="Body Text 3"/>
    <w:basedOn w:val="Normal"/>
    <w:link w:val="BodyText3Char"/>
    <w:rsid w:val="00130E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30EE8"/>
    <w:rPr>
      <w:rFonts w:ascii="Times New Roman" w:eastAsia="Osaka" w:hAnsi="Times New Roman"/>
      <w:color w:val="000000"/>
      <w:lang w:val="en-GB" w:eastAsia="en-US"/>
    </w:rPr>
  </w:style>
  <w:style w:type="character" w:styleId="PageNumber">
    <w:name w:val="page number"/>
    <w:basedOn w:val="DefaultParagraphFont"/>
    <w:rsid w:val="00130EE8"/>
  </w:style>
  <w:style w:type="table" w:styleId="TableGrid">
    <w:name w:val="Table Grid"/>
    <w:basedOn w:val="TableNormal"/>
    <w:rsid w:val="00130EE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30EE8"/>
    <w:rPr>
      <w:rFonts w:ascii="Tahoma" w:hAnsi="Tahoma" w:cs="Tahoma"/>
      <w:sz w:val="16"/>
      <w:szCs w:val="16"/>
      <w:lang w:val="en-GB" w:eastAsia="en-US"/>
    </w:rPr>
  </w:style>
  <w:style w:type="paragraph" w:customStyle="1" w:styleId="CharCharCharCharChar">
    <w:name w:val="Char Char Char Char Char"/>
    <w:semiHidden/>
    <w:rsid w:val="00130EE8"/>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130EE8"/>
  </w:style>
  <w:style w:type="paragraph" w:customStyle="1" w:styleId="CharChar">
    <w:name w:val="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30EE8"/>
    <w:rPr>
      <w:lang w:val="en-GB" w:eastAsia="ja-JP" w:bidi="ar-SA"/>
    </w:rPr>
  </w:style>
  <w:style w:type="paragraph" w:customStyle="1" w:styleId="1Char">
    <w:name w:val="(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30EE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0EE8"/>
    <w:rPr>
      <w:rFonts w:eastAsia="MS Mincho"/>
      <w:lang w:val="en-GB" w:eastAsia="en-US" w:bidi="ar-SA"/>
    </w:rPr>
  </w:style>
  <w:style w:type="paragraph" w:customStyle="1" w:styleId="1CharChar">
    <w:name w:val="(文字) (文字)1 Char (文字) (文字)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30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0EE8"/>
    <w:rPr>
      <w:lang w:val="en-GB" w:eastAsia="ja-JP" w:bidi="ar-SA"/>
    </w:rPr>
  </w:style>
  <w:style w:type="paragraph" w:styleId="ListParagraph">
    <w:name w:val="List Paragraph"/>
    <w:basedOn w:val="Normal"/>
    <w:qFormat/>
    <w:rsid w:val="00130EE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30E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0E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0EE8"/>
    <w:rPr>
      <w:rFonts w:ascii="Arial" w:hAnsi="Arial"/>
      <w:sz w:val="32"/>
      <w:lang w:val="en-GB" w:eastAsia="ja-JP" w:bidi="ar-SA"/>
    </w:rPr>
  </w:style>
  <w:style w:type="character" w:customStyle="1" w:styleId="CharChar4">
    <w:name w:val="Char Char4"/>
    <w:rsid w:val="00130EE8"/>
    <w:rPr>
      <w:rFonts w:ascii="Courier New" w:hAnsi="Courier New"/>
      <w:lang w:val="nb-NO" w:eastAsia="ja-JP" w:bidi="ar-SA"/>
    </w:rPr>
  </w:style>
  <w:style w:type="character" w:customStyle="1" w:styleId="AndreaLeonardi">
    <w:name w:val="Andrea Leonardi"/>
    <w:semiHidden/>
    <w:rsid w:val="00130EE8"/>
    <w:rPr>
      <w:rFonts w:ascii="Arial" w:hAnsi="Arial" w:cs="Arial"/>
      <w:color w:val="auto"/>
      <w:sz w:val="20"/>
      <w:szCs w:val="20"/>
    </w:rPr>
  </w:style>
  <w:style w:type="character" w:customStyle="1" w:styleId="NOCharChar">
    <w:name w:val="NO Char Char"/>
    <w:rsid w:val="00130EE8"/>
    <w:rPr>
      <w:lang w:val="en-GB" w:eastAsia="en-US" w:bidi="ar-SA"/>
    </w:rPr>
  </w:style>
  <w:style w:type="paragraph" w:styleId="NormalWeb">
    <w:name w:val="Normal (Web)"/>
    <w:basedOn w:val="Normal"/>
    <w:rsid w:val="00130EE8"/>
    <w:pPr>
      <w:spacing w:before="100" w:beforeAutospacing="1" w:after="100" w:afterAutospacing="1"/>
    </w:pPr>
    <w:rPr>
      <w:rFonts w:eastAsia="Arial Unicode MS"/>
      <w:sz w:val="24"/>
      <w:szCs w:val="24"/>
    </w:rPr>
  </w:style>
  <w:style w:type="character" w:customStyle="1" w:styleId="NOZchn">
    <w:name w:val="NO Zchn"/>
    <w:rsid w:val="00130EE8"/>
    <w:rPr>
      <w:lang w:val="en-GB" w:eastAsia="en-US" w:bidi="ar-SA"/>
    </w:rPr>
  </w:style>
  <w:style w:type="character" w:customStyle="1" w:styleId="Heading1Char">
    <w:name w:val="Heading 1 Char"/>
    <w:rsid w:val="00130EE8"/>
    <w:rPr>
      <w:rFonts w:ascii="Arial" w:hAnsi="Arial"/>
      <w:sz w:val="36"/>
      <w:lang w:val="en-GB" w:eastAsia="en-US" w:bidi="ar-SA"/>
    </w:rPr>
  </w:style>
  <w:style w:type="character" w:customStyle="1" w:styleId="TACCar">
    <w:name w:val="TAC Car"/>
    <w:rsid w:val="00130EE8"/>
    <w:rPr>
      <w:rFonts w:ascii="Arial" w:hAnsi="Arial"/>
      <w:sz w:val="18"/>
      <w:lang w:val="en-GB" w:eastAsia="ja-JP" w:bidi="ar-SA"/>
    </w:rPr>
  </w:style>
  <w:style w:type="character" w:customStyle="1" w:styleId="TAL0">
    <w:name w:val="TAL (文字)"/>
    <w:rsid w:val="00130EE8"/>
    <w:rPr>
      <w:rFonts w:ascii="Arial" w:hAnsi="Arial"/>
      <w:sz w:val="18"/>
      <w:lang w:val="en-GB" w:eastAsia="ja-JP" w:bidi="ar-SA"/>
    </w:rPr>
  </w:style>
  <w:style w:type="paragraph" w:customStyle="1" w:styleId="CharCharCharCharCharChar">
    <w:name w:val="Char Char Char Char Char Char"/>
    <w:semiHidden/>
    <w:rsid w:val="00130EE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130EE8"/>
    <w:rPr>
      <w:rFonts w:ascii="Arial" w:hAnsi="Arial"/>
      <w:lang w:val="en-GB" w:eastAsia="en-US"/>
    </w:rPr>
  </w:style>
  <w:style w:type="character" w:customStyle="1" w:styleId="T1Char1">
    <w:name w:val="T1 Char1"/>
    <w:aliases w:val="Header 6 Char Char1"/>
    <w:basedOn w:val="H6Char"/>
    <w:rsid w:val="00130EE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0EE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30EE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30EE8"/>
    <w:rPr>
      <w:rFonts w:ascii="Arial" w:eastAsia="MS Mincho" w:hAnsi="Arial"/>
      <w:sz w:val="22"/>
      <w:lang w:val="en-GB" w:eastAsia="en-US" w:bidi="ar-SA"/>
    </w:rPr>
  </w:style>
  <w:style w:type="paragraph" w:customStyle="1" w:styleId="CarCar">
    <w:name w:val="Car C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0E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30EE8"/>
    <w:rPr>
      <w:rFonts w:ascii="Arial" w:hAnsi="Arial"/>
      <w:sz w:val="36"/>
      <w:lang w:val="en-GB" w:eastAsia="en-US" w:bidi="ar-SA"/>
    </w:rPr>
  </w:style>
  <w:style w:type="paragraph" w:customStyle="1" w:styleId="ZchnZchn1">
    <w:name w:val="Zchn Zchn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0E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EE8"/>
    <w:rPr>
      <w:rFonts w:ascii="Arial" w:hAnsi="Arial"/>
      <w:sz w:val="32"/>
      <w:lang w:val="en-GB" w:eastAsia="en-US" w:bidi="ar-SA"/>
    </w:rPr>
  </w:style>
  <w:style w:type="paragraph" w:customStyle="1" w:styleId="2">
    <w:name w:val="(文字) (文字)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0E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0E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0E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0EE8"/>
    <w:rPr>
      <w:rFonts w:ascii="Arial" w:eastAsia="Batang" w:hAnsi="Arial" w:cs="Times New Roman"/>
      <w:b/>
      <w:bCs/>
      <w:i/>
      <w:iCs/>
      <w:sz w:val="28"/>
      <w:szCs w:val="28"/>
      <w:lang w:val="en-GB" w:eastAsia="en-US" w:bidi="ar-SA"/>
    </w:rPr>
  </w:style>
  <w:style w:type="paragraph" w:customStyle="1" w:styleId="3">
    <w:name w:val="(文字) (文字)3"/>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130EE8"/>
    <w:rPr>
      <w:rFonts w:ascii="Arial" w:hAnsi="Arial"/>
      <w:lang w:val="en-GB" w:eastAsia="en-US"/>
    </w:rPr>
  </w:style>
  <w:style w:type="paragraph" w:customStyle="1" w:styleId="1">
    <w:name w:val="(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130EE8"/>
    <w:rPr>
      <w:rFonts w:ascii="Times New Roman" w:eastAsia="Batang" w:hAnsi="Times New Roman"/>
      <w:lang w:val="en-GB" w:eastAsia="en-US"/>
    </w:rPr>
  </w:style>
  <w:style w:type="paragraph" w:styleId="BodyTextIndent2">
    <w:name w:val="Body Text Indent 2"/>
    <w:basedOn w:val="Normal"/>
    <w:link w:val="BodyTextIndent2Char"/>
    <w:rsid w:val="00130E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30EE8"/>
    <w:rPr>
      <w:rFonts w:ascii="Times New Roman" w:eastAsia="MS Mincho" w:hAnsi="Times New Roman"/>
      <w:lang w:val="en-GB" w:eastAsia="en-GB"/>
    </w:rPr>
  </w:style>
  <w:style w:type="paragraph" w:styleId="NormalIndent">
    <w:name w:val="Normal Indent"/>
    <w:basedOn w:val="Normal"/>
    <w:rsid w:val="00130EE8"/>
    <w:pPr>
      <w:spacing w:after="0"/>
      <w:ind w:left="851"/>
    </w:pPr>
    <w:rPr>
      <w:rFonts w:eastAsia="MS Mincho"/>
      <w:lang w:val="it-IT" w:eastAsia="en-GB"/>
    </w:rPr>
  </w:style>
  <w:style w:type="paragraph" w:styleId="ListNumber5">
    <w:name w:val="List Number 5"/>
    <w:basedOn w:val="Normal"/>
    <w:rsid w:val="00130E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0EE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0EE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30EE8"/>
    <w:rPr>
      <w:b/>
      <w:bCs/>
    </w:rPr>
  </w:style>
  <w:style w:type="character" w:customStyle="1" w:styleId="CharChar7">
    <w:name w:val="Char Char7"/>
    <w:semiHidden/>
    <w:rsid w:val="00130EE8"/>
    <w:rPr>
      <w:rFonts w:ascii="Tahoma" w:hAnsi="Tahoma" w:cs="Tahoma"/>
      <w:shd w:val="clear" w:color="auto" w:fill="000080"/>
      <w:lang w:val="en-GB" w:eastAsia="en-US"/>
    </w:rPr>
  </w:style>
  <w:style w:type="character" w:customStyle="1" w:styleId="ZchnZchn5">
    <w:name w:val="Zchn Zchn5"/>
    <w:rsid w:val="00130EE8"/>
    <w:rPr>
      <w:rFonts w:ascii="Courier New" w:eastAsia="Batang" w:hAnsi="Courier New"/>
      <w:lang w:val="nb-NO" w:eastAsia="en-US" w:bidi="ar-SA"/>
    </w:rPr>
  </w:style>
  <w:style w:type="character" w:customStyle="1" w:styleId="CharChar10">
    <w:name w:val="Char Char10"/>
    <w:semiHidden/>
    <w:rsid w:val="00130EE8"/>
    <w:rPr>
      <w:rFonts w:ascii="Times New Roman" w:hAnsi="Times New Roman"/>
      <w:lang w:val="en-GB" w:eastAsia="en-US"/>
    </w:rPr>
  </w:style>
  <w:style w:type="character" w:customStyle="1" w:styleId="CharChar9">
    <w:name w:val="Char Char9"/>
    <w:semiHidden/>
    <w:rsid w:val="00130EE8"/>
    <w:rPr>
      <w:rFonts w:ascii="Tahoma" w:hAnsi="Tahoma" w:cs="Tahoma"/>
      <w:sz w:val="16"/>
      <w:szCs w:val="16"/>
      <w:lang w:val="en-GB" w:eastAsia="en-US"/>
    </w:rPr>
  </w:style>
  <w:style w:type="character" w:customStyle="1" w:styleId="CharChar8">
    <w:name w:val="Char Char8"/>
    <w:semiHidden/>
    <w:rsid w:val="00130EE8"/>
    <w:rPr>
      <w:rFonts w:ascii="Times New Roman" w:hAnsi="Times New Roman"/>
      <w:b/>
      <w:bCs/>
      <w:lang w:val="en-GB" w:eastAsia="en-US"/>
    </w:rPr>
  </w:style>
  <w:style w:type="paragraph" w:customStyle="1" w:styleId="a0">
    <w:name w:val="修订"/>
    <w:hidden/>
    <w:semiHidden/>
    <w:rsid w:val="00130EE8"/>
    <w:rPr>
      <w:rFonts w:ascii="Times New Roman" w:eastAsia="Batang" w:hAnsi="Times New Roman"/>
      <w:lang w:val="en-GB" w:eastAsia="en-US"/>
    </w:rPr>
  </w:style>
  <w:style w:type="paragraph" w:styleId="EndnoteText">
    <w:name w:val="endnote text"/>
    <w:basedOn w:val="Normal"/>
    <w:link w:val="EndnoteTextChar"/>
    <w:rsid w:val="00130EE8"/>
    <w:pPr>
      <w:snapToGrid w:val="0"/>
    </w:pPr>
    <w:rPr>
      <w:rFonts w:eastAsia="宋体"/>
    </w:rPr>
  </w:style>
  <w:style w:type="character" w:customStyle="1" w:styleId="EndnoteTextChar">
    <w:name w:val="Endnote Text Char"/>
    <w:basedOn w:val="DefaultParagraphFont"/>
    <w:link w:val="EndnoteText"/>
    <w:rsid w:val="00130EE8"/>
    <w:rPr>
      <w:rFonts w:ascii="Times New Roman" w:eastAsia="宋体" w:hAnsi="Times New Roman"/>
      <w:lang w:val="en-GB" w:eastAsia="en-US"/>
    </w:rPr>
  </w:style>
  <w:style w:type="character" w:styleId="EndnoteReference">
    <w:name w:val="endnote reference"/>
    <w:rsid w:val="00130EE8"/>
    <w:rPr>
      <w:vertAlign w:val="superscript"/>
    </w:rPr>
  </w:style>
  <w:style w:type="character" w:customStyle="1" w:styleId="btChar3">
    <w:name w:val="bt Char3"/>
    <w:rsid w:val="00130EE8"/>
    <w:rPr>
      <w:lang w:val="en-GB" w:eastAsia="ja-JP" w:bidi="ar-SA"/>
    </w:rPr>
  </w:style>
  <w:style w:type="paragraph" w:styleId="Title">
    <w:name w:val="Title"/>
    <w:basedOn w:val="Normal"/>
    <w:next w:val="Normal"/>
    <w:link w:val="TitleChar"/>
    <w:qFormat/>
    <w:rsid w:val="00130EE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130EE8"/>
    <w:rPr>
      <w:rFonts w:ascii="Courier New" w:hAnsi="Courier New"/>
      <w:lang w:val="nb-NO" w:eastAsia="en-US"/>
    </w:rPr>
  </w:style>
  <w:style w:type="paragraph" w:customStyle="1" w:styleId="FL">
    <w:name w:val="FL"/>
    <w:basedOn w:val="Normal"/>
    <w:rsid w:val="00130EE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30EE8"/>
    <w:rPr>
      <w:rFonts w:ascii="Arial" w:hAnsi="Arial"/>
      <w:sz w:val="22"/>
      <w:lang w:val="en-GB" w:eastAsia="ja-JP" w:bidi="ar-SA"/>
    </w:rPr>
  </w:style>
  <w:style w:type="character" w:customStyle="1" w:styleId="B1Char">
    <w:name w:val="B1 Char"/>
    <w:link w:val="B1"/>
    <w:rsid w:val="00130EE8"/>
    <w:rPr>
      <w:rFonts w:ascii="Times New Roman" w:hAnsi="Times New Roman"/>
      <w:lang w:val="en-GB" w:eastAsia="en-US"/>
    </w:rPr>
  </w:style>
  <w:style w:type="paragraph" w:styleId="Date">
    <w:name w:val="Date"/>
    <w:basedOn w:val="Normal"/>
    <w:next w:val="Normal"/>
    <w:link w:val="DateChar"/>
    <w:rsid w:val="00130EE8"/>
    <w:pPr>
      <w:overflowPunct w:val="0"/>
      <w:autoSpaceDE w:val="0"/>
      <w:autoSpaceDN w:val="0"/>
      <w:adjustRightInd w:val="0"/>
      <w:textAlignment w:val="baseline"/>
    </w:pPr>
  </w:style>
  <w:style w:type="character" w:customStyle="1" w:styleId="DateChar">
    <w:name w:val="Date Char"/>
    <w:basedOn w:val="DefaultParagraphFont"/>
    <w:link w:val="Date"/>
    <w:rsid w:val="00130EE8"/>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130EE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130EE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0EE8"/>
    <w:rPr>
      <w:rFonts w:ascii="Arial" w:hAnsi="Arial"/>
      <w:sz w:val="24"/>
      <w:lang w:val="en-GB"/>
    </w:rPr>
  </w:style>
  <w:style w:type="paragraph" w:customStyle="1" w:styleId="AutoCorrect">
    <w:name w:val="AutoCorrect"/>
    <w:rsid w:val="00130EE8"/>
    <w:rPr>
      <w:rFonts w:ascii="Times New Roman" w:hAnsi="Times New Roman"/>
      <w:sz w:val="24"/>
      <w:szCs w:val="24"/>
      <w:lang w:val="en-GB" w:eastAsia="ko-KR"/>
    </w:rPr>
  </w:style>
  <w:style w:type="paragraph" w:customStyle="1" w:styleId="-PAGE-">
    <w:name w:val="- PAGE -"/>
    <w:rsid w:val="00130EE8"/>
    <w:rPr>
      <w:rFonts w:ascii="Times New Roman" w:hAnsi="Times New Roman"/>
      <w:sz w:val="24"/>
      <w:szCs w:val="24"/>
      <w:lang w:val="en-GB" w:eastAsia="ko-KR"/>
    </w:rPr>
  </w:style>
  <w:style w:type="paragraph" w:customStyle="1" w:styleId="PageXofY">
    <w:name w:val="Page X of Y"/>
    <w:rsid w:val="00130EE8"/>
    <w:rPr>
      <w:rFonts w:ascii="Times New Roman" w:hAnsi="Times New Roman"/>
      <w:sz w:val="24"/>
      <w:szCs w:val="24"/>
      <w:lang w:val="en-GB" w:eastAsia="ko-KR"/>
    </w:rPr>
  </w:style>
  <w:style w:type="paragraph" w:customStyle="1" w:styleId="Createdby">
    <w:name w:val="Created by"/>
    <w:rsid w:val="00130EE8"/>
    <w:rPr>
      <w:rFonts w:ascii="Times New Roman" w:hAnsi="Times New Roman"/>
      <w:sz w:val="24"/>
      <w:szCs w:val="24"/>
      <w:lang w:val="en-GB" w:eastAsia="ko-KR"/>
    </w:rPr>
  </w:style>
  <w:style w:type="paragraph" w:customStyle="1" w:styleId="Createdon">
    <w:name w:val="Created on"/>
    <w:rsid w:val="00130EE8"/>
    <w:rPr>
      <w:rFonts w:ascii="Times New Roman" w:hAnsi="Times New Roman"/>
      <w:sz w:val="24"/>
      <w:szCs w:val="24"/>
      <w:lang w:val="en-GB" w:eastAsia="ko-KR"/>
    </w:rPr>
  </w:style>
  <w:style w:type="paragraph" w:customStyle="1" w:styleId="Lastprinted">
    <w:name w:val="Last printed"/>
    <w:rsid w:val="00130EE8"/>
    <w:rPr>
      <w:rFonts w:ascii="Times New Roman" w:hAnsi="Times New Roman"/>
      <w:sz w:val="24"/>
      <w:szCs w:val="24"/>
      <w:lang w:val="en-GB" w:eastAsia="ko-KR"/>
    </w:rPr>
  </w:style>
  <w:style w:type="paragraph" w:customStyle="1" w:styleId="Lastsavedby">
    <w:name w:val="Last saved by"/>
    <w:rsid w:val="00130EE8"/>
    <w:rPr>
      <w:rFonts w:ascii="Times New Roman" w:hAnsi="Times New Roman"/>
      <w:sz w:val="24"/>
      <w:szCs w:val="24"/>
      <w:lang w:val="en-GB" w:eastAsia="ko-KR"/>
    </w:rPr>
  </w:style>
  <w:style w:type="paragraph" w:customStyle="1" w:styleId="Filename">
    <w:name w:val="Filename"/>
    <w:rsid w:val="00130EE8"/>
    <w:rPr>
      <w:rFonts w:ascii="Times New Roman" w:hAnsi="Times New Roman"/>
      <w:sz w:val="24"/>
      <w:szCs w:val="24"/>
      <w:lang w:val="en-GB" w:eastAsia="ko-KR"/>
    </w:rPr>
  </w:style>
  <w:style w:type="paragraph" w:customStyle="1" w:styleId="Filenameandpath">
    <w:name w:val="Filename and path"/>
    <w:rsid w:val="00130EE8"/>
    <w:rPr>
      <w:rFonts w:ascii="Times New Roman" w:hAnsi="Times New Roman"/>
      <w:sz w:val="24"/>
      <w:szCs w:val="24"/>
      <w:lang w:val="en-GB" w:eastAsia="ko-KR"/>
    </w:rPr>
  </w:style>
  <w:style w:type="paragraph" w:customStyle="1" w:styleId="AuthorPageDate">
    <w:name w:val="Author  Page #  Date"/>
    <w:rsid w:val="00130EE8"/>
    <w:rPr>
      <w:rFonts w:ascii="Times New Roman" w:hAnsi="Times New Roman"/>
      <w:sz w:val="24"/>
      <w:szCs w:val="24"/>
      <w:lang w:val="en-GB" w:eastAsia="ko-KR"/>
    </w:rPr>
  </w:style>
  <w:style w:type="paragraph" w:customStyle="1" w:styleId="ConfidentialPageDate">
    <w:name w:val="Confidential  Page #  Date"/>
    <w:rsid w:val="00130EE8"/>
    <w:rPr>
      <w:rFonts w:ascii="Times New Roman" w:hAnsi="Times New Roman"/>
      <w:sz w:val="24"/>
      <w:szCs w:val="24"/>
      <w:lang w:val="en-GB" w:eastAsia="ko-KR"/>
    </w:rPr>
  </w:style>
  <w:style w:type="paragraph" w:customStyle="1" w:styleId="INDENT1">
    <w:name w:val="INDENT1"/>
    <w:basedOn w:val="Normal"/>
    <w:rsid w:val="00130EE8"/>
    <w:pPr>
      <w:overflowPunct w:val="0"/>
      <w:autoSpaceDE w:val="0"/>
      <w:autoSpaceDN w:val="0"/>
      <w:adjustRightInd w:val="0"/>
      <w:ind w:left="851"/>
      <w:textAlignment w:val="baseline"/>
    </w:pPr>
    <w:rPr>
      <w:lang w:eastAsia="ja-JP"/>
    </w:rPr>
  </w:style>
  <w:style w:type="paragraph" w:customStyle="1" w:styleId="INDENT2">
    <w:name w:val="INDENT2"/>
    <w:basedOn w:val="Normal"/>
    <w:rsid w:val="00130EE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0EE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0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0EE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0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0EE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30EE8"/>
    <w:pPr>
      <w:overflowPunct w:val="0"/>
      <w:autoSpaceDE w:val="0"/>
      <w:autoSpaceDN w:val="0"/>
      <w:adjustRightInd w:val="0"/>
      <w:textAlignment w:val="baseline"/>
    </w:pPr>
    <w:rPr>
      <w:bCs/>
      <w:lang w:eastAsia="ja-JP"/>
    </w:rPr>
  </w:style>
  <w:style w:type="paragraph" w:customStyle="1" w:styleId="Guidance">
    <w:name w:val="Guidance"/>
    <w:basedOn w:val="Normal"/>
    <w:rsid w:val="00130EE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30EE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30EE8"/>
    <w:pPr>
      <w:tabs>
        <w:tab w:val="center" w:pos="4820"/>
        <w:tab w:val="right" w:pos="9640"/>
      </w:tabs>
    </w:pPr>
    <w:rPr>
      <w:lang w:eastAsia="ja-JP"/>
    </w:rPr>
  </w:style>
  <w:style w:type="table" w:customStyle="1" w:styleId="TableGrid1">
    <w:name w:val="Table Grid1"/>
    <w:basedOn w:val="TableNormal"/>
    <w:next w:val="TableGrid"/>
    <w:rsid w:val="00130EE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0E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30EE8"/>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30EE8"/>
    <w:pPr>
      <w:overflowPunct w:val="0"/>
      <w:autoSpaceDE w:val="0"/>
      <w:autoSpaceDN w:val="0"/>
      <w:adjustRightInd w:val="0"/>
      <w:textAlignment w:val="baseline"/>
    </w:pPr>
    <w:rPr>
      <w:lang w:eastAsia="ja-JP"/>
    </w:rPr>
  </w:style>
  <w:style w:type="paragraph" w:customStyle="1" w:styleId="TaOC">
    <w:name w:val="TaOC"/>
    <w:basedOn w:val="TAC"/>
    <w:rsid w:val="00130EE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0EE8"/>
    <w:rPr>
      <w:rFonts w:ascii="Arial" w:hAnsi="Arial"/>
      <w:sz w:val="32"/>
      <w:lang w:val="en-GB" w:eastAsia="en-US" w:bidi="ar-SA"/>
    </w:rPr>
  </w:style>
  <w:style w:type="paragraph" w:customStyle="1" w:styleId="xl40">
    <w:name w:val="xl40"/>
    <w:basedOn w:val="Normal"/>
    <w:rsid w:val="00130EE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0EE8"/>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0E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0EE8"/>
    <w:rPr>
      <w:rFonts w:ascii="Arial" w:hAnsi="Arial"/>
      <w:sz w:val="28"/>
      <w:lang w:val="en-GB" w:eastAsia="en-US" w:bidi="ar-SA"/>
    </w:rPr>
  </w:style>
  <w:style w:type="character" w:customStyle="1" w:styleId="T1Char3">
    <w:name w:val="T1 Char3"/>
    <w:aliases w:val="Header 6 Char Char3"/>
    <w:rsid w:val="00130EE8"/>
    <w:rPr>
      <w:rFonts w:ascii="Arial" w:hAnsi="Arial"/>
      <w:lang w:val="en-GB" w:eastAsia="en-US" w:bidi="ar-SA"/>
    </w:rPr>
  </w:style>
  <w:style w:type="table" w:customStyle="1" w:styleId="Tabellengitternetz1">
    <w:name w:val="Tabellengitternetz1"/>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0EE8"/>
    <w:pPr>
      <w:tabs>
        <w:tab w:val="num" w:pos="928"/>
      </w:tabs>
      <w:ind w:left="928" w:hanging="360"/>
    </w:pPr>
    <w:rPr>
      <w:rFonts w:eastAsia="Batang"/>
    </w:rPr>
  </w:style>
  <w:style w:type="table" w:customStyle="1" w:styleId="TableGrid2">
    <w:name w:val="Table Grid2"/>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0E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30EE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30EE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30EE8"/>
    <w:rPr>
      <w:rFonts w:ascii="Tahoma" w:eastAsia="MS Mincho" w:hAnsi="Tahoma" w:cs="Tahoma"/>
      <w:sz w:val="16"/>
      <w:szCs w:val="16"/>
    </w:rPr>
  </w:style>
  <w:style w:type="paragraph" w:customStyle="1" w:styleId="JK-text-simpledoc">
    <w:name w:val="JK - text - simple doc"/>
    <w:basedOn w:val="BodyText"/>
    <w:autoRedefine/>
    <w:rsid w:val="00130EE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130EE8"/>
    <w:pPr>
      <w:spacing w:before="100" w:beforeAutospacing="1" w:after="100" w:afterAutospacing="1"/>
    </w:pPr>
    <w:rPr>
      <w:sz w:val="24"/>
      <w:szCs w:val="24"/>
      <w:lang w:val="en-US"/>
    </w:rPr>
  </w:style>
  <w:style w:type="paragraph" w:customStyle="1" w:styleId="10">
    <w:name w:val="吹き出し1"/>
    <w:basedOn w:val="Normal"/>
    <w:semiHidden/>
    <w:rsid w:val="00130EE8"/>
    <w:rPr>
      <w:rFonts w:ascii="Tahoma" w:eastAsia="MS Mincho" w:hAnsi="Tahoma" w:cs="Tahoma"/>
      <w:sz w:val="16"/>
      <w:szCs w:val="16"/>
    </w:rPr>
  </w:style>
  <w:style w:type="paragraph" w:customStyle="1" w:styleId="ZchnZchn">
    <w:name w:val="Zchn Zchn"/>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0EE8"/>
    <w:rPr>
      <w:rFonts w:ascii="Arial" w:hAnsi="Arial"/>
      <w:b/>
      <w:noProof/>
      <w:sz w:val="18"/>
      <w:lang w:val="en-GB" w:eastAsia="en-US" w:bidi="ar-SA"/>
    </w:rPr>
  </w:style>
  <w:style w:type="paragraph" w:customStyle="1" w:styleId="20">
    <w:name w:val="吹き出し2"/>
    <w:basedOn w:val="Normal"/>
    <w:semiHidden/>
    <w:rsid w:val="00130EE8"/>
    <w:rPr>
      <w:rFonts w:ascii="Tahoma" w:eastAsia="MS Mincho" w:hAnsi="Tahoma" w:cs="Tahoma"/>
      <w:sz w:val="16"/>
      <w:szCs w:val="16"/>
    </w:rPr>
  </w:style>
  <w:style w:type="paragraph" w:customStyle="1" w:styleId="Note">
    <w:name w:val="Note"/>
    <w:basedOn w:val="B1"/>
    <w:rsid w:val="00130E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0EE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0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0E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0E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0E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0E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0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0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0E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130E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30EE8"/>
    <w:pPr>
      <w:tabs>
        <w:tab w:val="left" w:pos="360"/>
      </w:tabs>
      <w:ind w:left="360" w:hanging="360"/>
    </w:pPr>
  </w:style>
  <w:style w:type="paragraph" w:customStyle="1" w:styleId="Para1">
    <w:name w:val="Para1"/>
    <w:basedOn w:val="Normal"/>
    <w:rsid w:val="00130E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0E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30E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30E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0E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0E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0E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0E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0E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30EE8"/>
    <w:pPr>
      <w:spacing w:before="120"/>
      <w:outlineLvl w:val="2"/>
    </w:pPr>
    <w:rPr>
      <w:sz w:val="28"/>
    </w:rPr>
  </w:style>
  <w:style w:type="paragraph" w:customStyle="1" w:styleId="Heading2Head2A2">
    <w:name w:val="Heading 2.Head2A.2"/>
    <w:basedOn w:val="Heading1"/>
    <w:next w:val="Normal"/>
    <w:rsid w:val="00130EE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130E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0EE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30EE8"/>
    <w:pPr>
      <w:spacing w:before="120"/>
      <w:outlineLvl w:val="2"/>
    </w:pPr>
    <w:rPr>
      <w:rFonts w:eastAsia="MS Mincho"/>
      <w:sz w:val="28"/>
      <w:szCs w:val="32"/>
      <w:lang w:eastAsia="de-DE"/>
    </w:rPr>
  </w:style>
  <w:style w:type="paragraph" w:customStyle="1" w:styleId="Reference">
    <w:name w:val="Reference"/>
    <w:basedOn w:val="Normal"/>
    <w:rsid w:val="00130EE8"/>
    <w:pPr>
      <w:numPr>
        <w:numId w:val="1"/>
      </w:numPr>
      <w:spacing w:after="0"/>
    </w:pPr>
    <w:rPr>
      <w:rFonts w:eastAsia="MS Mincho"/>
      <w:lang w:eastAsia="en-GB"/>
    </w:rPr>
  </w:style>
  <w:style w:type="paragraph" w:customStyle="1" w:styleId="Bullets">
    <w:name w:val="Bullets"/>
    <w:basedOn w:val="BodyText"/>
    <w:rsid w:val="00130EE8"/>
    <w:pPr>
      <w:widowControl w:val="0"/>
      <w:spacing w:after="120"/>
      <w:ind w:left="283" w:hanging="283"/>
    </w:pPr>
    <w:rPr>
      <w:rFonts w:eastAsia="MS Mincho"/>
      <w:lang w:eastAsia="de-DE"/>
    </w:rPr>
  </w:style>
  <w:style w:type="paragraph" w:customStyle="1" w:styleId="11BodyText">
    <w:name w:val="11 BodyText"/>
    <w:basedOn w:val="Normal"/>
    <w:rsid w:val="00130EE8"/>
    <w:pPr>
      <w:spacing w:after="220"/>
      <w:ind w:left="1298"/>
    </w:pPr>
    <w:rPr>
      <w:rFonts w:ascii="Arial" w:eastAsia="宋体" w:hAnsi="Arial"/>
      <w:lang w:val="en-US" w:eastAsia="en-GB"/>
    </w:rPr>
  </w:style>
  <w:style w:type="numbering" w:customStyle="1" w:styleId="11">
    <w:name w:val="无列表1"/>
    <w:next w:val="NoList"/>
    <w:semiHidden/>
    <w:rsid w:val="00130EE8"/>
  </w:style>
  <w:style w:type="character" w:customStyle="1" w:styleId="CRCoverPageChar">
    <w:name w:val="CR Cover Page Char"/>
    <w:link w:val="CRCoverPage"/>
    <w:rsid w:val="00130EE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30EE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30EE8"/>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130EE8"/>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130EE8"/>
    <w:rPr>
      <w:kern w:val="2"/>
      <w:lang w:eastAsia="x-none"/>
    </w:rPr>
  </w:style>
  <w:style w:type="character" w:customStyle="1" w:styleId="StyleTACChar">
    <w:name w:val="Style TAC + Char"/>
    <w:link w:val="StyleTAC"/>
    <w:rsid w:val="00130EE8"/>
    <w:rPr>
      <w:rFonts w:ascii="Arial" w:hAnsi="Arial"/>
      <w:kern w:val="2"/>
      <w:sz w:val="18"/>
      <w:lang w:val="en-GB" w:eastAsia="x-none"/>
    </w:rPr>
  </w:style>
  <w:style w:type="character" w:customStyle="1" w:styleId="CharChar29">
    <w:name w:val="Char Char29"/>
    <w:rsid w:val="00130EE8"/>
    <w:rPr>
      <w:rFonts w:ascii="Arial" w:hAnsi="Arial"/>
      <w:sz w:val="36"/>
      <w:lang w:val="en-GB" w:eastAsia="en-US" w:bidi="ar-SA"/>
    </w:rPr>
  </w:style>
  <w:style w:type="character" w:customStyle="1" w:styleId="CharChar28">
    <w:name w:val="Char Char28"/>
    <w:rsid w:val="00130EE8"/>
    <w:rPr>
      <w:rFonts w:ascii="Arial" w:hAnsi="Arial"/>
      <w:sz w:val="32"/>
      <w:lang w:val="en-GB"/>
    </w:rPr>
  </w:style>
  <w:style w:type="character" w:customStyle="1" w:styleId="msoins00">
    <w:name w:val="msoins0"/>
    <w:rsid w:val="00130EE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0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0EE8"/>
    <w:rPr>
      <w:rFonts w:ascii="Arial" w:hAnsi="Arial"/>
      <w:sz w:val="22"/>
      <w:lang w:val="en-GB" w:eastAsia="en-GB" w:bidi="ar-SA"/>
    </w:rPr>
  </w:style>
  <w:style w:type="character" w:customStyle="1" w:styleId="B2Char">
    <w:name w:val="B2 Char"/>
    <w:link w:val="B2"/>
    <w:rsid w:val="00130EE8"/>
    <w:rPr>
      <w:rFonts w:ascii="Times New Roman" w:hAnsi="Times New Roman"/>
      <w:lang w:val="en-GB" w:eastAsia="en-US"/>
    </w:rPr>
  </w:style>
  <w:style w:type="numbering" w:customStyle="1" w:styleId="NoList2">
    <w:name w:val="No List2"/>
    <w:next w:val="NoList"/>
    <w:uiPriority w:val="99"/>
    <w:semiHidden/>
    <w:unhideWhenUsed/>
    <w:rsid w:val="00A26F1D"/>
  </w:style>
  <w:style w:type="numbering" w:customStyle="1" w:styleId="110">
    <w:name w:val="无列表11"/>
    <w:next w:val="NoList"/>
    <w:semiHidden/>
    <w:rsid w:val="00A26F1D"/>
  </w:style>
  <w:style w:type="numbering" w:customStyle="1" w:styleId="NoList3">
    <w:name w:val="No List3"/>
    <w:next w:val="NoList"/>
    <w:uiPriority w:val="99"/>
    <w:semiHidden/>
    <w:unhideWhenUsed/>
    <w:rsid w:val="008D6221"/>
  </w:style>
  <w:style w:type="numbering" w:customStyle="1" w:styleId="12">
    <w:name w:val="无列表12"/>
    <w:next w:val="NoList"/>
    <w:semiHidden/>
    <w:rsid w:val="008D62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 w:type="character" w:customStyle="1" w:styleId="TALCar">
    <w:name w:val="TAL Car"/>
    <w:link w:val="TAL"/>
    <w:rsid w:val="00F32229"/>
    <w:rPr>
      <w:rFonts w:ascii="Arial" w:hAnsi="Arial"/>
      <w:sz w:val="18"/>
      <w:lang w:val="en-GB" w:eastAsia="en-US"/>
    </w:rPr>
  </w:style>
  <w:style w:type="numbering" w:customStyle="1" w:styleId="NoList1">
    <w:name w:val="No List1"/>
    <w:next w:val="NoList"/>
    <w:uiPriority w:val="99"/>
    <w:semiHidden/>
    <w:unhideWhenUsed/>
    <w:rsid w:val="00130EE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30EE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30EE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30EE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30EE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30EE8"/>
    <w:rPr>
      <w:rFonts w:ascii="Arial" w:hAnsi="Arial"/>
      <w:sz w:val="22"/>
      <w:lang w:val="en-GB" w:eastAsia="en-US"/>
    </w:rPr>
  </w:style>
  <w:style w:type="character" w:customStyle="1" w:styleId="H6Char">
    <w:name w:val="H6 Char"/>
    <w:link w:val="H6"/>
    <w:rsid w:val="00130EE8"/>
    <w:rPr>
      <w:rFonts w:ascii="Arial" w:hAnsi="Arial"/>
      <w:lang w:val="en-GB" w:eastAsia="en-US"/>
    </w:rPr>
  </w:style>
  <w:style w:type="character" w:customStyle="1" w:styleId="Heading6Char">
    <w:name w:val="Heading 6 Char"/>
    <w:aliases w:val="T1 Char4,Header 6 Char"/>
    <w:basedOn w:val="H6Char"/>
    <w:link w:val="Heading6"/>
    <w:rsid w:val="00130EE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0EE8"/>
    <w:rPr>
      <w:rFonts w:ascii="Arial" w:hAnsi="Arial"/>
      <w:b/>
      <w:noProof/>
      <w:sz w:val="18"/>
      <w:lang w:val="en-GB" w:eastAsia="en-US"/>
    </w:rPr>
  </w:style>
  <w:style w:type="character" w:customStyle="1" w:styleId="NOChar">
    <w:name w:val="NO Char"/>
    <w:link w:val="NO"/>
    <w:rsid w:val="00130EE8"/>
    <w:rPr>
      <w:rFonts w:ascii="Times New Roman" w:hAnsi="Times New Roman"/>
      <w:lang w:val="en-GB" w:eastAsia="en-US"/>
    </w:rPr>
  </w:style>
  <w:style w:type="character" w:customStyle="1" w:styleId="EXChar">
    <w:name w:val="EX Char"/>
    <w:link w:val="EX"/>
    <w:rsid w:val="00130EE8"/>
    <w:rPr>
      <w:rFonts w:ascii="Times New Roman" w:hAnsi="Times New Roman"/>
      <w:lang w:val="en-GB" w:eastAsia="en-US"/>
    </w:rPr>
  </w:style>
  <w:style w:type="character" w:customStyle="1" w:styleId="TFChar">
    <w:name w:val="TF Char"/>
    <w:link w:val="TF"/>
    <w:rsid w:val="00130EE8"/>
    <w:rPr>
      <w:rFonts w:ascii="Arial" w:hAnsi="Arial"/>
      <w:b/>
      <w:lang w:val="en-GB" w:eastAsia="en-US"/>
    </w:rPr>
  </w:style>
  <w:style w:type="paragraph" w:styleId="IndexHeading">
    <w:name w:val="index heading"/>
    <w:basedOn w:val="Normal"/>
    <w:next w:val="Normal"/>
    <w:semiHidden/>
    <w:rsid w:val="00130EE8"/>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130EE8"/>
    <w:rPr>
      <w:rFonts w:ascii="Tahoma" w:hAnsi="Tahoma" w:cs="Tahoma"/>
      <w:shd w:val="clear" w:color="auto" w:fill="000080"/>
      <w:lang w:val="en-GB" w:eastAsia="en-US"/>
    </w:rPr>
  </w:style>
  <w:style w:type="paragraph" w:styleId="PlainText">
    <w:name w:val="Plain Text"/>
    <w:basedOn w:val="Normal"/>
    <w:link w:val="PlainTextChar"/>
    <w:rsid w:val="00130EE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130EE8"/>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30EE8"/>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130E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0EE8"/>
    <w:rPr>
      <w:rFonts w:ascii="Times New Roman" w:hAnsi="Times New Roman"/>
      <w:lang w:val="en-GB" w:eastAsia="ja-JP"/>
    </w:rPr>
  </w:style>
  <w:style w:type="character" w:customStyle="1" w:styleId="CommentTextChar">
    <w:name w:val="Comment Text Char"/>
    <w:link w:val="CommentText"/>
    <w:semiHidden/>
    <w:rsid w:val="00130EE8"/>
    <w:rPr>
      <w:rFonts w:ascii="Times New Roman" w:hAnsi="Times New Roman"/>
      <w:lang w:val="en-GB" w:eastAsia="en-US"/>
    </w:rPr>
  </w:style>
  <w:style w:type="paragraph" w:customStyle="1" w:styleId="TableText">
    <w:name w:val="TableText"/>
    <w:basedOn w:val="BodyTextIndent"/>
    <w:rsid w:val="00130EE8"/>
    <w:pPr>
      <w:keepNext/>
      <w:keepLines/>
      <w:widowControl/>
      <w:ind w:left="0"/>
      <w:jc w:val="center"/>
    </w:pPr>
    <w:rPr>
      <w:sz w:val="20"/>
    </w:rPr>
  </w:style>
  <w:style w:type="paragraph" w:styleId="BodyTextIndent">
    <w:name w:val="Body Text Indent"/>
    <w:basedOn w:val="Normal"/>
    <w:link w:val="BodyTextIndentChar"/>
    <w:rsid w:val="00130EE8"/>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30EE8"/>
    <w:rPr>
      <w:rFonts w:ascii="Times New Roman" w:hAnsi="Times New Roman"/>
      <w:snapToGrid w:val="0"/>
      <w:kern w:val="2"/>
      <w:sz w:val="21"/>
      <w:lang w:val="en-GB" w:eastAsia="en-US"/>
    </w:rPr>
  </w:style>
  <w:style w:type="paragraph" w:styleId="BodyText2">
    <w:name w:val="Body Text 2"/>
    <w:basedOn w:val="Normal"/>
    <w:link w:val="BodyText2Char"/>
    <w:rsid w:val="00130EE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30EE8"/>
    <w:rPr>
      <w:rFonts w:ascii="Times New Roman" w:hAnsi="Times New Roman"/>
      <w:i/>
      <w:lang w:val="en-GB" w:eastAsia="en-US"/>
    </w:rPr>
  </w:style>
  <w:style w:type="paragraph" w:styleId="BodyText3">
    <w:name w:val="Body Text 3"/>
    <w:basedOn w:val="Normal"/>
    <w:link w:val="BodyText3Char"/>
    <w:rsid w:val="00130E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30EE8"/>
    <w:rPr>
      <w:rFonts w:ascii="Times New Roman" w:eastAsia="Osaka" w:hAnsi="Times New Roman"/>
      <w:color w:val="000000"/>
      <w:lang w:val="en-GB" w:eastAsia="en-US"/>
    </w:rPr>
  </w:style>
  <w:style w:type="character" w:styleId="PageNumber">
    <w:name w:val="page number"/>
    <w:basedOn w:val="DefaultParagraphFont"/>
    <w:rsid w:val="00130EE8"/>
  </w:style>
  <w:style w:type="table" w:styleId="TableGrid">
    <w:name w:val="Table Grid"/>
    <w:basedOn w:val="TableNormal"/>
    <w:rsid w:val="00130EE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30EE8"/>
    <w:rPr>
      <w:rFonts w:ascii="Tahoma" w:hAnsi="Tahoma" w:cs="Tahoma"/>
      <w:sz w:val="16"/>
      <w:szCs w:val="16"/>
      <w:lang w:val="en-GB" w:eastAsia="en-US"/>
    </w:rPr>
  </w:style>
  <w:style w:type="paragraph" w:customStyle="1" w:styleId="CharCharCharCharChar">
    <w:name w:val="Char Char Char Char Char"/>
    <w:semiHidden/>
    <w:rsid w:val="00130EE8"/>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130EE8"/>
  </w:style>
  <w:style w:type="paragraph" w:customStyle="1" w:styleId="CharChar">
    <w:name w:val="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30EE8"/>
    <w:rPr>
      <w:lang w:val="en-GB" w:eastAsia="ja-JP" w:bidi="ar-SA"/>
    </w:rPr>
  </w:style>
  <w:style w:type="paragraph" w:customStyle="1" w:styleId="1Char">
    <w:name w:val="(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30EE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0EE8"/>
    <w:rPr>
      <w:rFonts w:eastAsia="MS Mincho"/>
      <w:lang w:val="en-GB" w:eastAsia="en-US" w:bidi="ar-SA"/>
    </w:rPr>
  </w:style>
  <w:style w:type="paragraph" w:customStyle="1" w:styleId="1CharChar">
    <w:name w:val="(文字) (文字)1 Char (文字) (文字)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30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0EE8"/>
    <w:rPr>
      <w:lang w:val="en-GB" w:eastAsia="ja-JP" w:bidi="ar-SA"/>
    </w:rPr>
  </w:style>
  <w:style w:type="paragraph" w:styleId="ListParagraph">
    <w:name w:val="List Paragraph"/>
    <w:basedOn w:val="Normal"/>
    <w:qFormat/>
    <w:rsid w:val="00130EE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30E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0E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0EE8"/>
    <w:rPr>
      <w:rFonts w:ascii="Arial" w:hAnsi="Arial"/>
      <w:sz w:val="32"/>
      <w:lang w:val="en-GB" w:eastAsia="ja-JP" w:bidi="ar-SA"/>
    </w:rPr>
  </w:style>
  <w:style w:type="character" w:customStyle="1" w:styleId="CharChar4">
    <w:name w:val="Char Char4"/>
    <w:rsid w:val="00130EE8"/>
    <w:rPr>
      <w:rFonts w:ascii="Courier New" w:hAnsi="Courier New"/>
      <w:lang w:val="nb-NO" w:eastAsia="ja-JP" w:bidi="ar-SA"/>
    </w:rPr>
  </w:style>
  <w:style w:type="character" w:customStyle="1" w:styleId="AndreaLeonardi">
    <w:name w:val="Andrea Leonardi"/>
    <w:semiHidden/>
    <w:rsid w:val="00130EE8"/>
    <w:rPr>
      <w:rFonts w:ascii="Arial" w:hAnsi="Arial" w:cs="Arial"/>
      <w:color w:val="auto"/>
      <w:sz w:val="20"/>
      <w:szCs w:val="20"/>
    </w:rPr>
  </w:style>
  <w:style w:type="character" w:customStyle="1" w:styleId="NOCharChar">
    <w:name w:val="NO Char Char"/>
    <w:rsid w:val="00130EE8"/>
    <w:rPr>
      <w:lang w:val="en-GB" w:eastAsia="en-US" w:bidi="ar-SA"/>
    </w:rPr>
  </w:style>
  <w:style w:type="paragraph" w:styleId="NormalWeb">
    <w:name w:val="Normal (Web)"/>
    <w:basedOn w:val="Normal"/>
    <w:rsid w:val="00130EE8"/>
    <w:pPr>
      <w:spacing w:before="100" w:beforeAutospacing="1" w:after="100" w:afterAutospacing="1"/>
    </w:pPr>
    <w:rPr>
      <w:rFonts w:eastAsia="Arial Unicode MS"/>
      <w:sz w:val="24"/>
      <w:szCs w:val="24"/>
    </w:rPr>
  </w:style>
  <w:style w:type="character" w:customStyle="1" w:styleId="NOZchn">
    <w:name w:val="NO Zchn"/>
    <w:rsid w:val="00130EE8"/>
    <w:rPr>
      <w:lang w:val="en-GB" w:eastAsia="en-US" w:bidi="ar-SA"/>
    </w:rPr>
  </w:style>
  <w:style w:type="character" w:customStyle="1" w:styleId="Heading1Char">
    <w:name w:val="Heading 1 Char"/>
    <w:rsid w:val="00130EE8"/>
    <w:rPr>
      <w:rFonts w:ascii="Arial" w:hAnsi="Arial"/>
      <w:sz w:val="36"/>
      <w:lang w:val="en-GB" w:eastAsia="en-US" w:bidi="ar-SA"/>
    </w:rPr>
  </w:style>
  <w:style w:type="character" w:customStyle="1" w:styleId="TACCar">
    <w:name w:val="TAC Car"/>
    <w:rsid w:val="00130EE8"/>
    <w:rPr>
      <w:rFonts w:ascii="Arial" w:hAnsi="Arial"/>
      <w:sz w:val="18"/>
      <w:lang w:val="en-GB" w:eastAsia="ja-JP" w:bidi="ar-SA"/>
    </w:rPr>
  </w:style>
  <w:style w:type="character" w:customStyle="1" w:styleId="TAL0">
    <w:name w:val="TAL (文字)"/>
    <w:rsid w:val="00130EE8"/>
    <w:rPr>
      <w:rFonts w:ascii="Arial" w:hAnsi="Arial"/>
      <w:sz w:val="18"/>
      <w:lang w:val="en-GB" w:eastAsia="ja-JP" w:bidi="ar-SA"/>
    </w:rPr>
  </w:style>
  <w:style w:type="paragraph" w:customStyle="1" w:styleId="CharCharCharCharCharChar">
    <w:name w:val="Char Char Char Char Char Char"/>
    <w:semiHidden/>
    <w:rsid w:val="00130EE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130EE8"/>
    <w:rPr>
      <w:rFonts w:ascii="Arial" w:hAnsi="Arial"/>
      <w:lang w:val="en-GB" w:eastAsia="en-US"/>
    </w:rPr>
  </w:style>
  <w:style w:type="character" w:customStyle="1" w:styleId="T1Char1">
    <w:name w:val="T1 Char1"/>
    <w:aliases w:val="Header 6 Char Char1"/>
    <w:basedOn w:val="H6Char"/>
    <w:rsid w:val="00130EE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0EE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30EE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30EE8"/>
    <w:rPr>
      <w:rFonts w:ascii="Arial" w:eastAsia="MS Mincho" w:hAnsi="Arial"/>
      <w:sz w:val="22"/>
      <w:lang w:val="en-GB" w:eastAsia="en-US" w:bidi="ar-SA"/>
    </w:rPr>
  </w:style>
  <w:style w:type="paragraph" w:customStyle="1" w:styleId="CarCar">
    <w:name w:val="Car C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0E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30EE8"/>
    <w:rPr>
      <w:rFonts w:ascii="Arial" w:hAnsi="Arial"/>
      <w:sz w:val="36"/>
      <w:lang w:val="en-GB" w:eastAsia="en-US" w:bidi="ar-SA"/>
    </w:rPr>
  </w:style>
  <w:style w:type="paragraph" w:customStyle="1" w:styleId="ZchnZchn1">
    <w:name w:val="Zchn Zchn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0E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EE8"/>
    <w:rPr>
      <w:rFonts w:ascii="Arial" w:hAnsi="Arial"/>
      <w:sz w:val="32"/>
      <w:lang w:val="en-GB" w:eastAsia="en-US" w:bidi="ar-SA"/>
    </w:rPr>
  </w:style>
  <w:style w:type="paragraph" w:customStyle="1" w:styleId="2">
    <w:name w:val="(文字) (文字)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0E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0E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0E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0EE8"/>
    <w:rPr>
      <w:rFonts w:ascii="Arial" w:eastAsia="Batang" w:hAnsi="Arial" w:cs="Times New Roman"/>
      <w:b/>
      <w:bCs/>
      <w:i/>
      <w:iCs/>
      <w:sz w:val="28"/>
      <w:szCs w:val="28"/>
      <w:lang w:val="en-GB" w:eastAsia="en-US" w:bidi="ar-SA"/>
    </w:rPr>
  </w:style>
  <w:style w:type="paragraph" w:customStyle="1" w:styleId="3">
    <w:name w:val="(文字) (文字)3"/>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130EE8"/>
    <w:rPr>
      <w:rFonts w:ascii="Arial" w:hAnsi="Arial"/>
      <w:lang w:val="en-GB" w:eastAsia="en-US"/>
    </w:rPr>
  </w:style>
  <w:style w:type="paragraph" w:customStyle="1" w:styleId="1">
    <w:name w:val="(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130EE8"/>
    <w:rPr>
      <w:rFonts w:ascii="Times New Roman" w:eastAsia="Batang" w:hAnsi="Times New Roman"/>
      <w:lang w:val="en-GB" w:eastAsia="en-US"/>
    </w:rPr>
  </w:style>
  <w:style w:type="paragraph" w:styleId="BodyTextIndent2">
    <w:name w:val="Body Text Indent 2"/>
    <w:basedOn w:val="Normal"/>
    <w:link w:val="BodyTextIndent2Char"/>
    <w:rsid w:val="00130E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30EE8"/>
    <w:rPr>
      <w:rFonts w:ascii="Times New Roman" w:eastAsia="MS Mincho" w:hAnsi="Times New Roman"/>
      <w:lang w:val="en-GB" w:eastAsia="en-GB"/>
    </w:rPr>
  </w:style>
  <w:style w:type="paragraph" w:styleId="NormalIndent">
    <w:name w:val="Normal Indent"/>
    <w:basedOn w:val="Normal"/>
    <w:rsid w:val="00130EE8"/>
    <w:pPr>
      <w:spacing w:after="0"/>
      <w:ind w:left="851"/>
    </w:pPr>
    <w:rPr>
      <w:rFonts w:eastAsia="MS Mincho"/>
      <w:lang w:val="it-IT" w:eastAsia="en-GB"/>
    </w:rPr>
  </w:style>
  <w:style w:type="paragraph" w:styleId="ListNumber5">
    <w:name w:val="List Number 5"/>
    <w:basedOn w:val="Normal"/>
    <w:rsid w:val="00130E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0EE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0EE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30EE8"/>
    <w:rPr>
      <w:b/>
      <w:bCs/>
    </w:rPr>
  </w:style>
  <w:style w:type="character" w:customStyle="1" w:styleId="CharChar7">
    <w:name w:val="Char Char7"/>
    <w:semiHidden/>
    <w:rsid w:val="00130EE8"/>
    <w:rPr>
      <w:rFonts w:ascii="Tahoma" w:hAnsi="Tahoma" w:cs="Tahoma"/>
      <w:shd w:val="clear" w:color="auto" w:fill="000080"/>
      <w:lang w:val="en-GB" w:eastAsia="en-US"/>
    </w:rPr>
  </w:style>
  <w:style w:type="character" w:customStyle="1" w:styleId="ZchnZchn5">
    <w:name w:val="Zchn Zchn5"/>
    <w:rsid w:val="00130EE8"/>
    <w:rPr>
      <w:rFonts w:ascii="Courier New" w:eastAsia="Batang" w:hAnsi="Courier New"/>
      <w:lang w:val="nb-NO" w:eastAsia="en-US" w:bidi="ar-SA"/>
    </w:rPr>
  </w:style>
  <w:style w:type="character" w:customStyle="1" w:styleId="CharChar10">
    <w:name w:val="Char Char10"/>
    <w:semiHidden/>
    <w:rsid w:val="00130EE8"/>
    <w:rPr>
      <w:rFonts w:ascii="Times New Roman" w:hAnsi="Times New Roman"/>
      <w:lang w:val="en-GB" w:eastAsia="en-US"/>
    </w:rPr>
  </w:style>
  <w:style w:type="character" w:customStyle="1" w:styleId="CharChar9">
    <w:name w:val="Char Char9"/>
    <w:semiHidden/>
    <w:rsid w:val="00130EE8"/>
    <w:rPr>
      <w:rFonts w:ascii="Tahoma" w:hAnsi="Tahoma" w:cs="Tahoma"/>
      <w:sz w:val="16"/>
      <w:szCs w:val="16"/>
      <w:lang w:val="en-GB" w:eastAsia="en-US"/>
    </w:rPr>
  </w:style>
  <w:style w:type="character" w:customStyle="1" w:styleId="CharChar8">
    <w:name w:val="Char Char8"/>
    <w:semiHidden/>
    <w:rsid w:val="00130EE8"/>
    <w:rPr>
      <w:rFonts w:ascii="Times New Roman" w:hAnsi="Times New Roman"/>
      <w:b/>
      <w:bCs/>
      <w:lang w:val="en-GB" w:eastAsia="en-US"/>
    </w:rPr>
  </w:style>
  <w:style w:type="paragraph" w:customStyle="1" w:styleId="a0">
    <w:name w:val="修订"/>
    <w:hidden/>
    <w:semiHidden/>
    <w:rsid w:val="00130EE8"/>
    <w:rPr>
      <w:rFonts w:ascii="Times New Roman" w:eastAsia="Batang" w:hAnsi="Times New Roman"/>
      <w:lang w:val="en-GB" w:eastAsia="en-US"/>
    </w:rPr>
  </w:style>
  <w:style w:type="paragraph" w:styleId="EndnoteText">
    <w:name w:val="endnote text"/>
    <w:basedOn w:val="Normal"/>
    <w:link w:val="EndnoteTextChar"/>
    <w:rsid w:val="00130EE8"/>
    <w:pPr>
      <w:snapToGrid w:val="0"/>
    </w:pPr>
    <w:rPr>
      <w:rFonts w:eastAsia="宋体"/>
    </w:rPr>
  </w:style>
  <w:style w:type="character" w:customStyle="1" w:styleId="EndnoteTextChar">
    <w:name w:val="Endnote Text Char"/>
    <w:basedOn w:val="DefaultParagraphFont"/>
    <w:link w:val="EndnoteText"/>
    <w:rsid w:val="00130EE8"/>
    <w:rPr>
      <w:rFonts w:ascii="Times New Roman" w:eastAsia="宋体" w:hAnsi="Times New Roman"/>
      <w:lang w:val="en-GB" w:eastAsia="en-US"/>
    </w:rPr>
  </w:style>
  <w:style w:type="character" w:styleId="EndnoteReference">
    <w:name w:val="endnote reference"/>
    <w:rsid w:val="00130EE8"/>
    <w:rPr>
      <w:vertAlign w:val="superscript"/>
    </w:rPr>
  </w:style>
  <w:style w:type="character" w:customStyle="1" w:styleId="btChar3">
    <w:name w:val="bt Char3"/>
    <w:rsid w:val="00130EE8"/>
    <w:rPr>
      <w:lang w:val="en-GB" w:eastAsia="ja-JP" w:bidi="ar-SA"/>
    </w:rPr>
  </w:style>
  <w:style w:type="paragraph" w:styleId="Title">
    <w:name w:val="Title"/>
    <w:basedOn w:val="Normal"/>
    <w:next w:val="Normal"/>
    <w:link w:val="TitleChar"/>
    <w:qFormat/>
    <w:rsid w:val="00130EE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130EE8"/>
    <w:rPr>
      <w:rFonts w:ascii="Courier New" w:hAnsi="Courier New"/>
      <w:lang w:val="nb-NO" w:eastAsia="en-US"/>
    </w:rPr>
  </w:style>
  <w:style w:type="paragraph" w:customStyle="1" w:styleId="FL">
    <w:name w:val="FL"/>
    <w:basedOn w:val="Normal"/>
    <w:rsid w:val="00130EE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30EE8"/>
    <w:rPr>
      <w:rFonts w:ascii="Arial" w:hAnsi="Arial"/>
      <w:sz w:val="22"/>
      <w:lang w:val="en-GB" w:eastAsia="ja-JP" w:bidi="ar-SA"/>
    </w:rPr>
  </w:style>
  <w:style w:type="character" w:customStyle="1" w:styleId="B1Char">
    <w:name w:val="B1 Char"/>
    <w:link w:val="B1"/>
    <w:rsid w:val="00130EE8"/>
    <w:rPr>
      <w:rFonts w:ascii="Times New Roman" w:hAnsi="Times New Roman"/>
      <w:lang w:val="en-GB" w:eastAsia="en-US"/>
    </w:rPr>
  </w:style>
  <w:style w:type="paragraph" w:styleId="Date">
    <w:name w:val="Date"/>
    <w:basedOn w:val="Normal"/>
    <w:next w:val="Normal"/>
    <w:link w:val="DateChar"/>
    <w:rsid w:val="00130EE8"/>
    <w:pPr>
      <w:overflowPunct w:val="0"/>
      <w:autoSpaceDE w:val="0"/>
      <w:autoSpaceDN w:val="0"/>
      <w:adjustRightInd w:val="0"/>
      <w:textAlignment w:val="baseline"/>
    </w:pPr>
  </w:style>
  <w:style w:type="character" w:customStyle="1" w:styleId="DateChar">
    <w:name w:val="Date Char"/>
    <w:basedOn w:val="DefaultParagraphFont"/>
    <w:link w:val="Date"/>
    <w:rsid w:val="00130EE8"/>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130EE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130EE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0EE8"/>
    <w:rPr>
      <w:rFonts w:ascii="Arial" w:hAnsi="Arial"/>
      <w:sz w:val="24"/>
      <w:lang w:val="en-GB"/>
    </w:rPr>
  </w:style>
  <w:style w:type="paragraph" w:customStyle="1" w:styleId="AutoCorrect">
    <w:name w:val="AutoCorrect"/>
    <w:rsid w:val="00130EE8"/>
    <w:rPr>
      <w:rFonts w:ascii="Times New Roman" w:hAnsi="Times New Roman"/>
      <w:sz w:val="24"/>
      <w:szCs w:val="24"/>
      <w:lang w:val="en-GB" w:eastAsia="ko-KR"/>
    </w:rPr>
  </w:style>
  <w:style w:type="paragraph" w:customStyle="1" w:styleId="-PAGE-">
    <w:name w:val="- PAGE -"/>
    <w:rsid w:val="00130EE8"/>
    <w:rPr>
      <w:rFonts w:ascii="Times New Roman" w:hAnsi="Times New Roman"/>
      <w:sz w:val="24"/>
      <w:szCs w:val="24"/>
      <w:lang w:val="en-GB" w:eastAsia="ko-KR"/>
    </w:rPr>
  </w:style>
  <w:style w:type="paragraph" w:customStyle="1" w:styleId="PageXofY">
    <w:name w:val="Page X of Y"/>
    <w:rsid w:val="00130EE8"/>
    <w:rPr>
      <w:rFonts w:ascii="Times New Roman" w:hAnsi="Times New Roman"/>
      <w:sz w:val="24"/>
      <w:szCs w:val="24"/>
      <w:lang w:val="en-GB" w:eastAsia="ko-KR"/>
    </w:rPr>
  </w:style>
  <w:style w:type="paragraph" w:customStyle="1" w:styleId="Createdby">
    <w:name w:val="Created by"/>
    <w:rsid w:val="00130EE8"/>
    <w:rPr>
      <w:rFonts w:ascii="Times New Roman" w:hAnsi="Times New Roman"/>
      <w:sz w:val="24"/>
      <w:szCs w:val="24"/>
      <w:lang w:val="en-GB" w:eastAsia="ko-KR"/>
    </w:rPr>
  </w:style>
  <w:style w:type="paragraph" w:customStyle="1" w:styleId="Createdon">
    <w:name w:val="Created on"/>
    <w:rsid w:val="00130EE8"/>
    <w:rPr>
      <w:rFonts w:ascii="Times New Roman" w:hAnsi="Times New Roman"/>
      <w:sz w:val="24"/>
      <w:szCs w:val="24"/>
      <w:lang w:val="en-GB" w:eastAsia="ko-KR"/>
    </w:rPr>
  </w:style>
  <w:style w:type="paragraph" w:customStyle="1" w:styleId="Lastprinted">
    <w:name w:val="Last printed"/>
    <w:rsid w:val="00130EE8"/>
    <w:rPr>
      <w:rFonts w:ascii="Times New Roman" w:hAnsi="Times New Roman"/>
      <w:sz w:val="24"/>
      <w:szCs w:val="24"/>
      <w:lang w:val="en-GB" w:eastAsia="ko-KR"/>
    </w:rPr>
  </w:style>
  <w:style w:type="paragraph" w:customStyle="1" w:styleId="Lastsavedby">
    <w:name w:val="Last saved by"/>
    <w:rsid w:val="00130EE8"/>
    <w:rPr>
      <w:rFonts w:ascii="Times New Roman" w:hAnsi="Times New Roman"/>
      <w:sz w:val="24"/>
      <w:szCs w:val="24"/>
      <w:lang w:val="en-GB" w:eastAsia="ko-KR"/>
    </w:rPr>
  </w:style>
  <w:style w:type="paragraph" w:customStyle="1" w:styleId="Filename">
    <w:name w:val="Filename"/>
    <w:rsid w:val="00130EE8"/>
    <w:rPr>
      <w:rFonts w:ascii="Times New Roman" w:hAnsi="Times New Roman"/>
      <w:sz w:val="24"/>
      <w:szCs w:val="24"/>
      <w:lang w:val="en-GB" w:eastAsia="ko-KR"/>
    </w:rPr>
  </w:style>
  <w:style w:type="paragraph" w:customStyle="1" w:styleId="Filenameandpath">
    <w:name w:val="Filename and path"/>
    <w:rsid w:val="00130EE8"/>
    <w:rPr>
      <w:rFonts w:ascii="Times New Roman" w:hAnsi="Times New Roman"/>
      <w:sz w:val="24"/>
      <w:szCs w:val="24"/>
      <w:lang w:val="en-GB" w:eastAsia="ko-KR"/>
    </w:rPr>
  </w:style>
  <w:style w:type="paragraph" w:customStyle="1" w:styleId="AuthorPageDate">
    <w:name w:val="Author  Page #  Date"/>
    <w:rsid w:val="00130EE8"/>
    <w:rPr>
      <w:rFonts w:ascii="Times New Roman" w:hAnsi="Times New Roman"/>
      <w:sz w:val="24"/>
      <w:szCs w:val="24"/>
      <w:lang w:val="en-GB" w:eastAsia="ko-KR"/>
    </w:rPr>
  </w:style>
  <w:style w:type="paragraph" w:customStyle="1" w:styleId="ConfidentialPageDate">
    <w:name w:val="Confidential  Page #  Date"/>
    <w:rsid w:val="00130EE8"/>
    <w:rPr>
      <w:rFonts w:ascii="Times New Roman" w:hAnsi="Times New Roman"/>
      <w:sz w:val="24"/>
      <w:szCs w:val="24"/>
      <w:lang w:val="en-GB" w:eastAsia="ko-KR"/>
    </w:rPr>
  </w:style>
  <w:style w:type="paragraph" w:customStyle="1" w:styleId="INDENT1">
    <w:name w:val="INDENT1"/>
    <w:basedOn w:val="Normal"/>
    <w:rsid w:val="00130EE8"/>
    <w:pPr>
      <w:overflowPunct w:val="0"/>
      <w:autoSpaceDE w:val="0"/>
      <w:autoSpaceDN w:val="0"/>
      <w:adjustRightInd w:val="0"/>
      <w:ind w:left="851"/>
      <w:textAlignment w:val="baseline"/>
    </w:pPr>
    <w:rPr>
      <w:lang w:eastAsia="ja-JP"/>
    </w:rPr>
  </w:style>
  <w:style w:type="paragraph" w:customStyle="1" w:styleId="INDENT2">
    <w:name w:val="INDENT2"/>
    <w:basedOn w:val="Normal"/>
    <w:rsid w:val="00130EE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0EE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0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0EE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0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0EE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30EE8"/>
    <w:pPr>
      <w:overflowPunct w:val="0"/>
      <w:autoSpaceDE w:val="0"/>
      <w:autoSpaceDN w:val="0"/>
      <w:adjustRightInd w:val="0"/>
      <w:textAlignment w:val="baseline"/>
    </w:pPr>
    <w:rPr>
      <w:bCs/>
      <w:lang w:eastAsia="ja-JP"/>
    </w:rPr>
  </w:style>
  <w:style w:type="paragraph" w:customStyle="1" w:styleId="Guidance">
    <w:name w:val="Guidance"/>
    <w:basedOn w:val="Normal"/>
    <w:rsid w:val="00130EE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30EE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30EE8"/>
    <w:pPr>
      <w:tabs>
        <w:tab w:val="center" w:pos="4820"/>
        <w:tab w:val="right" w:pos="9640"/>
      </w:tabs>
    </w:pPr>
    <w:rPr>
      <w:lang w:eastAsia="ja-JP"/>
    </w:rPr>
  </w:style>
  <w:style w:type="table" w:customStyle="1" w:styleId="TableGrid1">
    <w:name w:val="Table Grid1"/>
    <w:basedOn w:val="TableNormal"/>
    <w:next w:val="TableGrid"/>
    <w:rsid w:val="00130EE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0E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30EE8"/>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30EE8"/>
    <w:pPr>
      <w:overflowPunct w:val="0"/>
      <w:autoSpaceDE w:val="0"/>
      <w:autoSpaceDN w:val="0"/>
      <w:adjustRightInd w:val="0"/>
      <w:textAlignment w:val="baseline"/>
    </w:pPr>
    <w:rPr>
      <w:lang w:eastAsia="ja-JP"/>
    </w:rPr>
  </w:style>
  <w:style w:type="paragraph" w:customStyle="1" w:styleId="TaOC">
    <w:name w:val="TaOC"/>
    <w:basedOn w:val="TAC"/>
    <w:rsid w:val="00130EE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0EE8"/>
    <w:rPr>
      <w:rFonts w:ascii="Arial" w:hAnsi="Arial"/>
      <w:sz w:val="32"/>
      <w:lang w:val="en-GB" w:eastAsia="en-US" w:bidi="ar-SA"/>
    </w:rPr>
  </w:style>
  <w:style w:type="paragraph" w:customStyle="1" w:styleId="xl40">
    <w:name w:val="xl40"/>
    <w:basedOn w:val="Normal"/>
    <w:rsid w:val="00130EE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0EE8"/>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0E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0EE8"/>
    <w:rPr>
      <w:rFonts w:ascii="Arial" w:hAnsi="Arial"/>
      <w:sz w:val="28"/>
      <w:lang w:val="en-GB" w:eastAsia="en-US" w:bidi="ar-SA"/>
    </w:rPr>
  </w:style>
  <w:style w:type="character" w:customStyle="1" w:styleId="T1Char3">
    <w:name w:val="T1 Char3"/>
    <w:aliases w:val="Header 6 Char Char3"/>
    <w:rsid w:val="00130EE8"/>
    <w:rPr>
      <w:rFonts w:ascii="Arial" w:hAnsi="Arial"/>
      <w:lang w:val="en-GB" w:eastAsia="en-US" w:bidi="ar-SA"/>
    </w:rPr>
  </w:style>
  <w:style w:type="table" w:customStyle="1" w:styleId="Tabellengitternetz1">
    <w:name w:val="Tabellengitternetz1"/>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0EE8"/>
    <w:pPr>
      <w:tabs>
        <w:tab w:val="num" w:pos="928"/>
      </w:tabs>
      <w:ind w:left="928" w:hanging="360"/>
    </w:pPr>
    <w:rPr>
      <w:rFonts w:eastAsia="Batang"/>
    </w:rPr>
  </w:style>
  <w:style w:type="table" w:customStyle="1" w:styleId="TableGrid2">
    <w:name w:val="Table Grid2"/>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0E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30EE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30EE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30EE8"/>
    <w:rPr>
      <w:rFonts w:ascii="Tahoma" w:eastAsia="MS Mincho" w:hAnsi="Tahoma" w:cs="Tahoma"/>
      <w:sz w:val="16"/>
      <w:szCs w:val="16"/>
    </w:rPr>
  </w:style>
  <w:style w:type="paragraph" w:customStyle="1" w:styleId="JK-text-simpledoc">
    <w:name w:val="JK - text - simple doc"/>
    <w:basedOn w:val="BodyText"/>
    <w:autoRedefine/>
    <w:rsid w:val="00130EE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130EE8"/>
    <w:pPr>
      <w:spacing w:before="100" w:beforeAutospacing="1" w:after="100" w:afterAutospacing="1"/>
    </w:pPr>
    <w:rPr>
      <w:sz w:val="24"/>
      <w:szCs w:val="24"/>
      <w:lang w:val="en-US"/>
    </w:rPr>
  </w:style>
  <w:style w:type="paragraph" w:customStyle="1" w:styleId="10">
    <w:name w:val="吹き出し1"/>
    <w:basedOn w:val="Normal"/>
    <w:semiHidden/>
    <w:rsid w:val="00130EE8"/>
    <w:rPr>
      <w:rFonts w:ascii="Tahoma" w:eastAsia="MS Mincho" w:hAnsi="Tahoma" w:cs="Tahoma"/>
      <w:sz w:val="16"/>
      <w:szCs w:val="16"/>
    </w:rPr>
  </w:style>
  <w:style w:type="paragraph" w:customStyle="1" w:styleId="ZchnZchn">
    <w:name w:val="Zchn Zchn"/>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0EE8"/>
    <w:rPr>
      <w:rFonts w:ascii="Arial" w:hAnsi="Arial"/>
      <w:b/>
      <w:noProof/>
      <w:sz w:val="18"/>
      <w:lang w:val="en-GB" w:eastAsia="en-US" w:bidi="ar-SA"/>
    </w:rPr>
  </w:style>
  <w:style w:type="paragraph" w:customStyle="1" w:styleId="20">
    <w:name w:val="吹き出し2"/>
    <w:basedOn w:val="Normal"/>
    <w:semiHidden/>
    <w:rsid w:val="00130EE8"/>
    <w:rPr>
      <w:rFonts w:ascii="Tahoma" w:eastAsia="MS Mincho" w:hAnsi="Tahoma" w:cs="Tahoma"/>
      <w:sz w:val="16"/>
      <w:szCs w:val="16"/>
    </w:rPr>
  </w:style>
  <w:style w:type="paragraph" w:customStyle="1" w:styleId="Note">
    <w:name w:val="Note"/>
    <w:basedOn w:val="B1"/>
    <w:rsid w:val="00130E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0EE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0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0E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0E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0E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0E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0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0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0E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130E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30EE8"/>
    <w:pPr>
      <w:tabs>
        <w:tab w:val="left" w:pos="360"/>
      </w:tabs>
      <w:ind w:left="360" w:hanging="360"/>
    </w:pPr>
  </w:style>
  <w:style w:type="paragraph" w:customStyle="1" w:styleId="Para1">
    <w:name w:val="Para1"/>
    <w:basedOn w:val="Normal"/>
    <w:rsid w:val="00130E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0E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30E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30E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0E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0E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0E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0E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0E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30EE8"/>
    <w:pPr>
      <w:spacing w:before="120"/>
      <w:outlineLvl w:val="2"/>
    </w:pPr>
    <w:rPr>
      <w:sz w:val="28"/>
    </w:rPr>
  </w:style>
  <w:style w:type="paragraph" w:customStyle="1" w:styleId="Heading2Head2A2">
    <w:name w:val="Heading 2.Head2A.2"/>
    <w:basedOn w:val="Heading1"/>
    <w:next w:val="Normal"/>
    <w:rsid w:val="00130EE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130E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0EE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30EE8"/>
    <w:pPr>
      <w:spacing w:before="120"/>
      <w:outlineLvl w:val="2"/>
    </w:pPr>
    <w:rPr>
      <w:rFonts w:eastAsia="MS Mincho"/>
      <w:sz w:val="28"/>
      <w:szCs w:val="32"/>
      <w:lang w:eastAsia="de-DE"/>
    </w:rPr>
  </w:style>
  <w:style w:type="paragraph" w:customStyle="1" w:styleId="Reference">
    <w:name w:val="Reference"/>
    <w:basedOn w:val="Normal"/>
    <w:rsid w:val="00130EE8"/>
    <w:pPr>
      <w:numPr>
        <w:numId w:val="1"/>
      </w:numPr>
      <w:spacing w:after="0"/>
    </w:pPr>
    <w:rPr>
      <w:rFonts w:eastAsia="MS Mincho"/>
      <w:lang w:eastAsia="en-GB"/>
    </w:rPr>
  </w:style>
  <w:style w:type="paragraph" w:customStyle="1" w:styleId="Bullets">
    <w:name w:val="Bullets"/>
    <w:basedOn w:val="BodyText"/>
    <w:rsid w:val="00130EE8"/>
    <w:pPr>
      <w:widowControl w:val="0"/>
      <w:spacing w:after="120"/>
      <w:ind w:left="283" w:hanging="283"/>
    </w:pPr>
    <w:rPr>
      <w:rFonts w:eastAsia="MS Mincho"/>
      <w:lang w:eastAsia="de-DE"/>
    </w:rPr>
  </w:style>
  <w:style w:type="paragraph" w:customStyle="1" w:styleId="11BodyText">
    <w:name w:val="11 BodyText"/>
    <w:basedOn w:val="Normal"/>
    <w:rsid w:val="00130EE8"/>
    <w:pPr>
      <w:spacing w:after="220"/>
      <w:ind w:left="1298"/>
    </w:pPr>
    <w:rPr>
      <w:rFonts w:ascii="Arial" w:eastAsia="宋体" w:hAnsi="Arial"/>
      <w:lang w:val="en-US" w:eastAsia="en-GB"/>
    </w:rPr>
  </w:style>
  <w:style w:type="numbering" w:customStyle="1" w:styleId="11">
    <w:name w:val="无列表1"/>
    <w:next w:val="NoList"/>
    <w:semiHidden/>
    <w:rsid w:val="00130EE8"/>
  </w:style>
  <w:style w:type="character" w:customStyle="1" w:styleId="CRCoverPageChar">
    <w:name w:val="CR Cover Page Char"/>
    <w:link w:val="CRCoverPage"/>
    <w:rsid w:val="00130EE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30EE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30EE8"/>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130EE8"/>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130EE8"/>
    <w:rPr>
      <w:kern w:val="2"/>
      <w:lang w:eastAsia="x-none"/>
    </w:rPr>
  </w:style>
  <w:style w:type="character" w:customStyle="1" w:styleId="StyleTACChar">
    <w:name w:val="Style TAC + Char"/>
    <w:link w:val="StyleTAC"/>
    <w:rsid w:val="00130EE8"/>
    <w:rPr>
      <w:rFonts w:ascii="Arial" w:hAnsi="Arial"/>
      <w:kern w:val="2"/>
      <w:sz w:val="18"/>
      <w:lang w:val="en-GB" w:eastAsia="x-none"/>
    </w:rPr>
  </w:style>
  <w:style w:type="character" w:customStyle="1" w:styleId="CharChar29">
    <w:name w:val="Char Char29"/>
    <w:rsid w:val="00130EE8"/>
    <w:rPr>
      <w:rFonts w:ascii="Arial" w:hAnsi="Arial"/>
      <w:sz w:val="36"/>
      <w:lang w:val="en-GB" w:eastAsia="en-US" w:bidi="ar-SA"/>
    </w:rPr>
  </w:style>
  <w:style w:type="character" w:customStyle="1" w:styleId="CharChar28">
    <w:name w:val="Char Char28"/>
    <w:rsid w:val="00130EE8"/>
    <w:rPr>
      <w:rFonts w:ascii="Arial" w:hAnsi="Arial"/>
      <w:sz w:val="32"/>
      <w:lang w:val="en-GB"/>
    </w:rPr>
  </w:style>
  <w:style w:type="character" w:customStyle="1" w:styleId="msoins00">
    <w:name w:val="msoins0"/>
    <w:rsid w:val="00130EE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0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0EE8"/>
    <w:rPr>
      <w:rFonts w:ascii="Arial" w:hAnsi="Arial"/>
      <w:sz w:val="22"/>
      <w:lang w:val="en-GB" w:eastAsia="en-GB" w:bidi="ar-SA"/>
    </w:rPr>
  </w:style>
  <w:style w:type="character" w:customStyle="1" w:styleId="B2Char">
    <w:name w:val="B2 Char"/>
    <w:link w:val="B2"/>
    <w:rsid w:val="00130EE8"/>
    <w:rPr>
      <w:rFonts w:ascii="Times New Roman" w:hAnsi="Times New Roman"/>
      <w:lang w:val="en-GB" w:eastAsia="en-US"/>
    </w:rPr>
  </w:style>
  <w:style w:type="numbering" w:customStyle="1" w:styleId="NoList2">
    <w:name w:val="No List2"/>
    <w:next w:val="NoList"/>
    <w:uiPriority w:val="99"/>
    <w:semiHidden/>
    <w:unhideWhenUsed/>
    <w:rsid w:val="00A26F1D"/>
  </w:style>
  <w:style w:type="numbering" w:customStyle="1" w:styleId="110">
    <w:name w:val="无列表11"/>
    <w:next w:val="NoList"/>
    <w:semiHidden/>
    <w:rsid w:val="00A26F1D"/>
  </w:style>
  <w:style w:type="numbering" w:customStyle="1" w:styleId="NoList3">
    <w:name w:val="No List3"/>
    <w:next w:val="NoList"/>
    <w:uiPriority w:val="99"/>
    <w:semiHidden/>
    <w:unhideWhenUsed/>
    <w:rsid w:val="008D6221"/>
  </w:style>
  <w:style w:type="numbering" w:customStyle="1" w:styleId="12">
    <w:name w:val="无列表12"/>
    <w:next w:val="NoList"/>
    <w:semiHidden/>
    <w:rsid w:val="008D6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3.xm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23</Pages>
  <Words>6789</Words>
  <Characters>38698</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cp:lastModifiedBy>
  <cp:revision>2</cp:revision>
  <cp:lastPrinted>1900-12-31T16:00:00Z</cp:lastPrinted>
  <dcterms:created xsi:type="dcterms:W3CDTF">2016-02-17T09:44:00Z</dcterms:created>
  <dcterms:modified xsi:type="dcterms:W3CDTF">2016-02-17T09:44:00Z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-1313766405</vt:i4>
  </property>
  <property fmtid="{D5CDD505-2E9C-101B-9397-08002B2CF9AE}" pid="4" name="_NewReviewCycle">
    <vt:lpwstr/>
  </property>
  <property fmtid="{D5CDD505-2E9C-101B-9397-08002B2CF9AE}" pid="5" name="_EmailSubject">
    <vt:lpwstr>[CRS-IM] Robustness test for CRS-IM</vt:lpwstr>
  </property>
  <property fmtid="{D5CDD505-2E9C-101B-9397-08002B2CF9AE}" pid="6" name="_AuthorEmail">
    <vt:lpwstr>jaehor@qti.qualcomm.com</vt:lpwstr>
  </property>
  <property fmtid="{D5CDD505-2E9C-101B-9397-08002B2CF9AE}" pid="7" name="_AuthorEmailDisplayName">
    <vt:lpwstr>Ryu, Jaeho</vt:lpwstr>
  </property>
  <property fmtid="{D5CDD505-2E9C-101B-9397-08002B2CF9AE}" pid="8" name="_ReviewingToolsShownOnce">
    <vt:lpwstr/>
  </property>
</Properties>
</file>